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1AE" w:rsidRDefault="00FA31AE" w:rsidP="00FA3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2120C">
        <w:rPr>
          <w:rFonts w:hint="eastAsia"/>
          <w:b/>
          <w:noProof/>
          <w:sz w:val="24"/>
          <w:lang w:eastAsia="zh-CN"/>
        </w:rPr>
        <w:t>6831</w:t>
      </w:r>
    </w:p>
    <w:p w:rsidR="00FA31AE" w:rsidRDefault="00FA31AE" w:rsidP="00FA31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AE25BF" w:rsidRPr="003B3152" w:rsidRDefault="00AE25BF" w:rsidP="007D25A8">
      <w:pPr>
        <w:rPr>
          <w:lang w:eastAsia="zh-CN"/>
        </w:rPr>
      </w:pP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Southern Power Grid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network selection </w:t>
      </w:r>
      <w:r w:rsidR="005267E3" w:rsidRPr="005267E3">
        <w:rPr>
          <w:rFonts w:ascii="Arial" w:eastAsia="Batang" w:hAnsi="Arial"/>
          <w:b/>
          <w:sz w:val="24"/>
          <w:szCs w:val="24"/>
          <w:lang w:val="en-US" w:eastAsia="zh-CN"/>
        </w:rPr>
        <w:t>to support accessing an overlay network via an underlay network</w:t>
      </w:r>
      <w:r w:rsidRPr="005267E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316F05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.1.1</w:t>
      </w:r>
    </w:p>
    <w:p w:rsidR="00316F05" w:rsidRPr="00316F05" w:rsidRDefault="00316F05" w:rsidP="007D25A8">
      <w:pPr>
        <w:rPr>
          <w:rFonts w:ascii="Arial" w:hAnsi="Arial"/>
          <w:b/>
          <w:sz w:val="24"/>
          <w:szCs w:val="24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79B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  <w:rPr>
          <w:noProof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541D32">
        <w:rPr>
          <w:rFonts w:hint="eastAsia"/>
          <w:noProof/>
          <w:lang w:eastAsia="zh-CN"/>
        </w:rPr>
        <w:t>network selection</w:t>
      </w:r>
      <w:r w:rsidR="005267E3" w:rsidRPr="005267E3">
        <w:rPr>
          <w:noProof/>
          <w:lang w:eastAsia="zh-CN"/>
        </w:rPr>
        <w:t xml:space="preserve"> to support accessing an overlay network via an underlay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D31CA3" w:rsidRPr="00D31CA3">
        <w:t xml:space="preserve"> </w:t>
      </w:r>
      <w:r w:rsidR="00D31CA3" w:rsidRPr="00D31CA3">
        <w:rPr>
          <w:lang w:eastAsia="zh-CN"/>
        </w:rPr>
        <w:t>FS_NetSel_OU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7D25A8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7D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D2120C" w:rsidP="007D25A8">
            <w:pPr>
              <w:pStyle w:val="TAC"/>
              <w:rPr>
                <w:lang w:eastAsia="zh-CN"/>
              </w:rPr>
            </w:pPr>
            <w:moveToRangeStart w:id="0" w:author="cmcc27" w:date="2022-11-16T18:08:00Z" w:name="move119514550"/>
            <w:moveTo w:id="1" w:author="cmcc27" w:date="2022-11-16T18:08:00Z">
              <w:r>
                <w:rPr>
                  <w:rFonts w:hint="eastAsia"/>
                  <w:lang w:eastAsia="zh-CN"/>
                </w:rPr>
                <w:t>X</w:t>
              </w:r>
            </w:moveTo>
            <w:moveToRangeEnd w:id="0"/>
          </w:p>
        </w:tc>
        <w:tc>
          <w:tcPr>
            <w:tcW w:w="851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D2120C" w:rsidP="007D25A8">
            <w:pPr>
              <w:pStyle w:val="TAC"/>
            </w:pPr>
            <w:ins w:id="2" w:author="cmcc27" w:date="2022-11-16T18:08:00Z">
              <w:r w:rsidRPr="00FC5D45"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E2216B" w:rsidP="007D25A8">
            <w:pPr>
              <w:pStyle w:val="TAC"/>
            </w:pPr>
            <w:moveFromRangeStart w:id="3" w:author="cmcc27" w:date="2022-11-16T18:08:00Z" w:name="move119514550"/>
            <w:moveFrom w:id="4" w:author="cmcc27" w:date="2022-11-16T18:08:00Z">
              <w:r w:rsidDel="00D2120C">
                <w:rPr>
                  <w:rFonts w:hint="eastAsia"/>
                  <w:lang w:eastAsia="zh-CN"/>
                </w:rPr>
                <w:t>X</w:t>
              </w:r>
            </w:moveFrom>
            <w:moveFromRangeEnd w:id="3"/>
          </w:p>
        </w:tc>
        <w:tc>
          <w:tcPr>
            <w:tcW w:w="851" w:type="dxa"/>
          </w:tcPr>
          <w:p w:rsidR="004260A5" w:rsidRDefault="009E75E7" w:rsidP="007D25A8">
            <w:pPr>
              <w:pStyle w:val="TAC"/>
            </w:pPr>
            <w:r w:rsidRPr="00FC5D4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:rsidR="004260A5" w:rsidRDefault="00CE6660" w:rsidP="007D25A8">
            <w:pPr>
              <w:pStyle w:val="TAC"/>
              <w:rPr>
                <w:lang w:eastAsia="zh-CN"/>
              </w:rPr>
            </w:pPr>
            <w:del w:id="5" w:author="cmcc27" w:date="2022-11-16T18:08:00Z">
              <w:r w:rsidDel="00D2120C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:rsidR="008A76FD" w:rsidRPr="006C2E80" w:rsidRDefault="008A76FD" w:rsidP="007D25A8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7D25A8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7D25A8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7D25A8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7D25A8">
            <w:pPr>
              <w:pStyle w:val="TAL"/>
            </w:pPr>
          </w:p>
        </w:tc>
      </w:tr>
    </w:tbl>
    <w:p w:rsidR="004876B9" w:rsidRDefault="004876B9" w:rsidP="007D25A8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7D25A8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7D25A8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defined in TS 22.261 by SA1 for non-public networks:</w:t>
      </w:r>
    </w:p>
    <w:p w:rsidR="00A34210" w:rsidRPr="006945F9" w:rsidRDefault="00955E54" w:rsidP="003669F7">
      <w:pPr>
        <w:ind w:leftChars="100" w:left="200"/>
        <w:rPr>
          <w:i/>
          <w:lang w:val="en-US" w:eastAsia="zh-CN"/>
        </w:rPr>
      </w:pPr>
      <w:r w:rsidRPr="006945F9">
        <w:rPr>
          <w:i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subscribed PLMN services via the non-public network;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subscribed PLMN services between a non-public network and a PLMN;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selected non-public network services via a PLMN;</w:t>
      </w:r>
    </w:p>
    <w:p w:rsidR="00FE13E3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non-public network services between a non-public network and a PLMN.</w:t>
      </w:r>
    </w:p>
    <w:p w:rsidR="00B7049D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 stage 1 requirement, SA2 specified underlay/overlay NPN deployment options in TS 23.501.</w:t>
      </w:r>
    </w:p>
    <w:p w:rsidR="009765D9" w:rsidRDefault="000F3417" w:rsidP="007D25A8">
      <w:pPr>
        <w:rPr>
          <w:lang w:val="en-US" w:eastAsia="zh-CN"/>
        </w:rPr>
      </w:pPr>
      <w:r w:rsidRPr="00BC48B9">
        <w:rPr>
          <w:rFonts w:eastAsia="等线" w:hint="eastAsia"/>
          <w:lang w:val="en-US" w:eastAsia="zh-CN"/>
        </w:rPr>
        <w:t xml:space="preserve">Since SNPN is for non-public use, the service access and association between SNPNs and PLMNs are different from those between PLMNs for public users. </w:t>
      </w:r>
      <w:r w:rsidRPr="00D2120C">
        <w:rPr>
          <w:rFonts w:eastAsia="等线"/>
          <w:lang w:val="en-US" w:eastAsia="zh-CN"/>
        </w:rPr>
        <w:t>Th</w:t>
      </w:r>
      <w:r w:rsidRPr="00D2120C">
        <w:rPr>
          <w:rFonts w:eastAsia="等线" w:hint="eastAsia"/>
          <w:lang w:val="en-US" w:eastAsia="zh-CN"/>
        </w:rPr>
        <w:t>e following scenarios or requirements need to be considered when the UE selects an underlay network for a</w:t>
      </w:r>
      <w:r w:rsidR="004530D2" w:rsidRPr="00D2120C">
        <w:rPr>
          <w:rFonts w:eastAsia="等线" w:hint="eastAsia"/>
          <w:lang w:val="en-US" w:eastAsia="zh-CN"/>
        </w:rPr>
        <w:t>n</w:t>
      </w:r>
      <w:r w:rsidRPr="00D2120C">
        <w:rPr>
          <w:rFonts w:eastAsia="等线" w:hint="eastAsia"/>
          <w:lang w:val="en-US" w:eastAsia="zh-CN"/>
        </w:rPr>
        <w:t xml:space="preserve"> overlay network in </w:t>
      </w:r>
      <w:r w:rsidR="003D54B6" w:rsidRPr="00D2120C">
        <w:rPr>
          <w:rFonts w:eastAsia="等线" w:hint="eastAsia"/>
          <w:lang w:val="en-US" w:eastAsia="zh-CN"/>
        </w:rPr>
        <w:t xml:space="preserve">specific </w:t>
      </w:r>
      <w:r w:rsidRPr="00D2120C">
        <w:rPr>
          <w:rFonts w:eastAsia="等线" w:hint="eastAsia"/>
          <w:lang w:val="en-US" w:eastAsia="zh-CN"/>
        </w:rPr>
        <w:t>deployment environments.</w:t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C48B9">
        <w:rPr>
          <w:rFonts w:hint="eastAsia"/>
          <w:lang w:eastAsia="zh-CN"/>
        </w:rPr>
        <w:t>#1:</w:t>
      </w:r>
      <w:r w:rsidRPr="00B52B22">
        <w:rPr>
          <w:rFonts w:hint="eastAsia"/>
          <w:lang w:eastAsia="zh-CN"/>
        </w:rPr>
        <w:t xml:space="preserve"> </w:t>
      </w:r>
      <w:r w:rsidR="003605E4">
        <w:rPr>
          <w:rFonts w:hint="eastAsia"/>
          <w:lang w:eastAsia="zh-CN"/>
        </w:rPr>
        <w:t>S</w:t>
      </w:r>
      <w:r w:rsidR="00D31CA3">
        <w:rPr>
          <w:rFonts w:hint="eastAsia"/>
          <w:lang w:eastAsia="zh-CN"/>
        </w:rPr>
        <w:t>ome</w:t>
      </w:r>
      <w:r w:rsidR="00B52B22" w:rsidRPr="00B52B22">
        <w:rPr>
          <w:rFonts w:hint="eastAsia"/>
          <w:lang w:eastAsia="zh-CN"/>
        </w:rPr>
        <w:t xml:space="preserve"> SNPN</w:t>
      </w:r>
      <w:r w:rsidR="00D31CA3">
        <w:rPr>
          <w:rFonts w:hint="eastAsia"/>
          <w:lang w:eastAsia="zh-CN"/>
        </w:rPr>
        <w:t>s</w:t>
      </w:r>
      <w:r w:rsidR="00B52B22" w:rsidRPr="00B52B22">
        <w:rPr>
          <w:rFonts w:hint="eastAsia"/>
          <w:lang w:eastAsia="zh-CN"/>
        </w:rPr>
        <w:t xml:space="preserve"> as an overlay network </w:t>
      </w:r>
      <w:ins w:id="6" w:author="cmcc27" w:date="2022-11-16T18:21:00Z">
        <w:r w:rsidR="00D2120C">
          <w:rPr>
            <w:lang w:eastAsia="zh-CN"/>
          </w:rPr>
          <w:t>provid</w:t>
        </w:r>
      </w:ins>
      <w:ins w:id="7" w:author="cmcc27" w:date="2022-11-16T18:24:00Z">
        <w:r w:rsidR="00D2120C">
          <w:rPr>
            <w:rFonts w:hint="eastAsia"/>
            <w:lang w:eastAsia="zh-CN"/>
          </w:rPr>
          <w:t>e</w:t>
        </w:r>
      </w:ins>
      <w:ins w:id="8" w:author="cmcc27" w:date="2022-11-16T18:21:00Z">
        <w:r w:rsidR="00D2120C">
          <w:rPr>
            <w:lang w:eastAsia="zh-CN"/>
          </w:rPr>
          <w:t xml:space="preserve"> selected services allow</w:t>
        </w:r>
      </w:ins>
      <w:ins w:id="9" w:author="cmcc27" w:date="2022-11-16T18:25:00Z">
        <w:r w:rsidR="00D2120C">
          <w:rPr>
            <w:rFonts w:hint="eastAsia"/>
            <w:lang w:eastAsia="zh-CN"/>
          </w:rPr>
          <w:t>ing</w:t>
        </w:r>
      </w:ins>
      <w:ins w:id="10" w:author="cmcc27" w:date="2022-11-16T18:21:00Z">
        <w:r w:rsidR="00D2120C" w:rsidRPr="00D2120C">
          <w:rPr>
            <w:lang w:eastAsia="zh-CN"/>
          </w:rPr>
          <w:t xml:space="preserve"> accessing via a prefered PLMN</w:t>
        </w:r>
      </w:ins>
      <w:del w:id="11" w:author="cmcc27" w:date="2022-11-16T18:22:00Z">
        <w:r w:rsidR="00D31CA3" w:rsidDel="00D2120C">
          <w:rPr>
            <w:rFonts w:hint="eastAsia"/>
            <w:lang w:eastAsia="zh-CN"/>
          </w:rPr>
          <w:delText xml:space="preserve">do </w:delText>
        </w:r>
        <w:r w:rsidR="00B52B22" w:rsidRPr="00B52B22" w:rsidDel="00D2120C">
          <w:rPr>
            <w:rFonts w:hint="eastAsia"/>
            <w:lang w:eastAsia="zh-CN"/>
          </w:rPr>
          <w:delText xml:space="preserve">not allow accessing its services </w:delText>
        </w:r>
        <w:r w:rsidR="00B52B22" w:rsidRPr="00B52B22" w:rsidDel="00D2120C">
          <w:rPr>
            <w:lang w:eastAsia="zh-CN"/>
          </w:rPr>
          <w:delText>from a</w:delText>
        </w:r>
        <w:r w:rsidR="00B52B22" w:rsidRPr="00B52B22" w:rsidDel="00D2120C">
          <w:rPr>
            <w:rFonts w:hint="eastAsia"/>
            <w:lang w:eastAsia="zh-CN"/>
          </w:rPr>
          <w:delText xml:space="preserve"> </w:delText>
        </w:r>
        <w:r w:rsidR="00B52B22" w:rsidRPr="00B52B22" w:rsidDel="00D2120C">
          <w:rPr>
            <w:lang w:eastAsia="zh-CN"/>
          </w:rPr>
          <w:delText xml:space="preserve">random </w:delText>
        </w:r>
        <w:r w:rsidR="00D31CA3" w:rsidDel="00D2120C">
          <w:rPr>
            <w:rFonts w:hint="eastAsia"/>
            <w:lang w:eastAsia="zh-CN"/>
          </w:rPr>
          <w:delText>PLMN</w:delText>
        </w:r>
      </w:del>
      <w:r w:rsidR="00B52B22" w:rsidRPr="00B52B22">
        <w:rPr>
          <w:lang w:eastAsia="zh-CN"/>
        </w:rPr>
        <w:t>.</w:t>
      </w:r>
    </w:p>
    <w:p w:rsidR="00B7049D" w:rsidRPr="00B52B22" w:rsidRDefault="00B7049D" w:rsidP="00B52B22">
      <w:pPr>
        <w:tabs>
          <w:tab w:val="left" w:pos="5623"/>
        </w:tabs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>#2:</w:t>
      </w:r>
      <w:r w:rsidR="00FA31AE">
        <w:rPr>
          <w:rFonts w:hint="eastAsia"/>
          <w:lang w:eastAsia="zh-CN"/>
        </w:rPr>
        <w:t xml:space="preserve"> </w:t>
      </w:r>
      <w:r w:rsidR="00D31CA3">
        <w:rPr>
          <w:rFonts w:hint="eastAsia"/>
          <w:lang w:eastAsia="zh-CN"/>
        </w:rPr>
        <w:t>Some</w:t>
      </w:r>
      <w:r w:rsidR="00D31CA3" w:rsidRPr="00B52B22">
        <w:rPr>
          <w:rFonts w:hint="eastAsia"/>
          <w:lang w:eastAsia="zh-CN"/>
        </w:rPr>
        <w:t xml:space="preserve"> </w:t>
      </w:r>
      <w:r w:rsidR="00B52B22" w:rsidRPr="00B52B22">
        <w:rPr>
          <w:rFonts w:hint="eastAsia"/>
          <w:lang w:eastAsia="zh-CN"/>
        </w:rPr>
        <w:t>SNPN</w:t>
      </w:r>
      <w:r w:rsidR="00D31CA3">
        <w:rPr>
          <w:rFonts w:hint="eastAsia"/>
          <w:lang w:eastAsia="zh-CN"/>
        </w:rPr>
        <w:t>s</w:t>
      </w:r>
      <w:r w:rsidR="00B52B22" w:rsidRPr="00B52B22">
        <w:rPr>
          <w:rFonts w:hint="eastAsia"/>
          <w:lang w:eastAsia="zh-CN"/>
        </w:rPr>
        <w:t xml:space="preserve"> as an overlay network </w:t>
      </w:r>
      <w:r w:rsidR="00CF3DE4">
        <w:rPr>
          <w:rFonts w:hint="eastAsia"/>
          <w:lang w:eastAsia="zh-CN"/>
        </w:rPr>
        <w:t>require</w:t>
      </w:r>
      <w:r w:rsidR="00B52B22" w:rsidRPr="00B52B22">
        <w:rPr>
          <w:rFonts w:hint="eastAsia"/>
          <w:lang w:eastAsia="zh-CN"/>
        </w:rPr>
        <w:t xml:space="preserve"> </w:t>
      </w:r>
      <w:r w:rsidR="00D31CA3" w:rsidRPr="001B7C50">
        <w:t>specific QoS requirement fulfilled</w:t>
      </w:r>
      <w:r w:rsidR="00D31CA3">
        <w:rPr>
          <w:rFonts w:hint="eastAsia"/>
          <w:lang w:eastAsia="zh-CN"/>
        </w:rPr>
        <w:t xml:space="preserve"> by PLMNs</w:t>
      </w:r>
      <w:r w:rsidR="00D31CA3" w:rsidRPr="001B7C50">
        <w:t xml:space="preserve"> </w:t>
      </w:r>
      <w:r w:rsidR="00B52B22" w:rsidRPr="00B52B22">
        <w:rPr>
          <w:rFonts w:hint="eastAsia"/>
          <w:lang w:eastAsia="zh-CN"/>
        </w:rPr>
        <w:t>as an underlay network</w:t>
      </w:r>
      <w:r w:rsidR="00D2120C">
        <w:rPr>
          <w:rFonts w:hint="eastAsia"/>
          <w:lang w:eastAsia="zh-CN"/>
        </w:rPr>
        <w:t>.</w:t>
      </w:r>
      <w:r w:rsidR="00B52B22" w:rsidRPr="00B52B22">
        <w:rPr>
          <w:lang w:eastAsia="zh-CN"/>
        </w:rPr>
        <w:tab/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 xml:space="preserve">#3: </w:t>
      </w:r>
      <w:r w:rsidR="009F6AFC">
        <w:rPr>
          <w:rFonts w:hint="eastAsia"/>
          <w:lang w:eastAsia="zh-CN"/>
        </w:rPr>
        <w:t xml:space="preserve">Some </w:t>
      </w:r>
      <w:r w:rsidR="009F6AFC" w:rsidRPr="00B52B22">
        <w:rPr>
          <w:rFonts w:hint="eastAsia"/>
          <w:lang w:eastAsia="zh-CN"/>
        </w:rPr>
        <w:t>SNPN</w:t>
      </w:r>
      <w:r w:rsidR="009F6AFC">
        <w:rPr>
          <w:rFonts w:hint="eastAsia"/>
          <w:lang w:eastAsia="zh-CN"/>
        </w:rPr>
        <w:t>s</w:t>
      </w:r>
      <w:r w:rsidR="009F6AFC" w:rsidRPr="00B52B22">
        <w:rPr>
          <w:rFonts w:hint="eastAsia"/>
          <w:lang w:eastAsia="zh-CN"/>
        </w:rPr>
        <w:t xml:space="preserve"> and PLMNs</w:t>
      </w:r>
      <w:r w:rsidR="009F6AFC">
        <w:rPr>
          <w:rFonts w:hint="eastAsia"/>
          <w:lang w:eastAsia="zh-CN"/>
        </w:rPr>
        <w:t xml:space="preserve"> </w:t>
      </w:r>
      <w:r w:rsidR="003D54B6">
        <w:rPr>
          <w:rFonts w:hint="eastAsia"/>
          <w:lang w:eastAsia="zh-CN"/>
        </w:rPr>
        <w:t xml:space="preserve">as </w:t>
      </w:r>
      <w:r w:rsidR="003D54B6" w:rsidRPr="005267E3">
        <w:rPr>
          <w:noProof/>
          <w:lang w:eastAsia="zh-CN"/>
        </w:rPr>
        <w:t>an underlay network</w:t>
      </w:r>
      <w:r w:rsidR="003D54B6">
        <w:rPr>
          <w:rFonts w:hint="eastAsia"/>
          <w:lang w:eastAsia="zh-CN"/>
        </w:rPr>
        <w:t xml:space="preserve"> </w:t>
      </w:r>
      <w:r w:rsidR="00CF3DE4">
        <w:rPr>
          <w:rFonts w:hint="eastAsia"/>
          <w:lang w:eastAsia="zh-CN"/>
        </w:rPr>
        <w:t>require</w:t>
      </w:r>
      <w:r w:rsidR="00E34C06">
        <w:rPr>
          <w:rFonts w:hint="eastAsia"/>
          <w:lang w:eastAsia="zh-CN"/>
        </w:rPr>
        <w:t xml:space="preserve"> an</w:t>
      </w:r>
      <w:r w:rsidR="00E34C06" w:rsidRPr="00E34C06">
        <w:rPr>
          <w:rFonts w:hint="eastAsia"/>
          <w:lang w:eastAsia="zh-CN"/>
        </w:rPr>
        <w:t xml:space="preserve"> </w:t>
      </w:r>
      <w:r w:rsidR="00E34C06">
        <w:rPr>
          <w:rFonts w:hint="eastAsia"/>
          <w:lang w:eastAsia="zh-CN"/>
        </w:rPr>
        <w:t xml:space="preserve">agreement and SLA </w:t>
      </w:r>
      <w:r w:rsidR="00E34C06" w:rsidRPr="005267E3">
        <w:rPr>
          <w:noProof/>
          <w:lang w:eastAsia="zh-CN"/>
        </w:rPr>
        <w:t>to support accessing an overlay network</w:t>
      </w:r>
      <w:r w:rsidRPr="00B52B22">
        <w:rPr>
          <w:rFonts w:hint="eastAsia"/>
          <w:lang w:eastAsia="zh-CN"/>
        </w:rPr>
        <w:t>.</w:t>
      </w:r>
    </w:p>
    <w:p w:rsidR="00B52B22" w:rsidRDefault="00B52B22" w:rsidP="00EA1E63">
      <w:pPr>
        <w:rPr>
          <w:rFonts w:eastAsia="等线"/>
          <w:lang w:val="en-US" w:eastAsia="zh-CN"/>
        </w:rPr>
      </w:pPr>
    </w:p>
    <w:p w:rsidR="00D86B73" w:rsidRDefault="00D86B73" w:rsidP="00471F4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In addition</w:t>
      </w:r>
      <w:r w:rsidR="00163EE9">
        <w:rPr>
          <w:rFonts w:eastAsia="等线" w:hint="eastAsia"/>
          <w:lang w:val="en-US" w:eastAsia="zh-CN"/>
        </w:rPr>
        <w:t xml:space="preserve">, </w:t>
      </w:r>
      <w:r w:rsidR="00163EE9" w:rsidRPr="00163EE9">
        <w:rPr>
          <w:rFonts w:eastAsia="等线" w:hint="eastAsia"/>
          <w:lang w:val="en-US" w:eastAsia="zh-CN"/>
        </w:rPr>
        <w:t xml:space="preserve">the SLA between an </w:t>
      </w:r>
      <w:r w:rsidR="00163EE9" w:rsidRPr="00163EE9">
        <w:rPr>
          <w:rFonts w:eastAsia="等线"/>
          <w:lang w:val="en-US" w:eastAsia="zh-CN"/>
        </w:rPr>
        <w:t>underlay</w:t>
      </w:r>
      <w:r w:rsidR="00163EE9" w:rsidRPr="00163EE9">
        <w:rPr>
          <w:rFonts w:eastAsia="等线" w:hint="eastAsia"/>
          <w:lang w:val="en-US" w:eastAsia="zh-CN"/>
        </w:rPr>
        <w:t xml:space="preserve"> network and an </w:t>
      </w:r>
      <w:r w:rsidR="00163EE9" w:rsidRPr="00163EE9">
        <w:rPr>
          <w:rFonts w:eastAsia="等线"/>
          <w:lang w:val="en-US" w:eastAsia="zh-CN"/>
        </w:rPr>
        <w:t>overlay</w:t>
      </w:r>
      <w:r w:rsidR="00163EE9" w:rsidRPr="00163EE9">
        <w:rPr>
          <w:rFonts w:eastAsia="等线" w:hint="eastAsia"/>
          <w:lang w:val="en-US" w:eastAsia="zh-CN"/>
        </w:rPr>
        <w:t xml:space="preserve"> network has already been </w:t>
      </w:r>
      <w:r w:rsidR="00E34C06">
        <w:rPr>
          <w:rFonts w:eastAsia="等线" w:hint="eastAsia"/>
          <w:lang w:val="en-US" w:eastAsia="zh-CN"/>
        </w:rPr>
        <w:t>considered in TS 23.501</w:t>
      </w:r>
      <w:r w:rsidR="00163EE9">
        <w:rPr>
          <w:rFonts w:eastAsia="等线" w:hint="eastAsia"/>
          <w:lang w:val="en-US" w:eastAsia="zh-CN"/>
        </w:rPr>
        <w:t>.</w:t>
      </w:r>
      <w:r w:rsidR="00471F49">
        <w:rPr>
          <w:rFonts w:eastAsia="等线" w:hint="eastAsia"/>
          <w:lang w:val="en-US" w:eastAsia="zh-CN"/>
        </w:rPr>
        <w:t xml:space="preserve"> </w:t>
      </w:r>
    </w:p>
    <w:p w:rsidR="007D4EB0" w:rsidRDefault="000C173A" w:rsidP="00471F49">
      <w:pPr>
        <w:rPr>
          <w:ins w:id="12" w:author="cmcc27" w:date="2022-11-16T18:37:00Z"/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First, </w:t>
      </w:r>
      <w:ins w:id="13" w:author="cmcc27" w:date="2022-11-16T18:35:00Z">
        <w:r w:rsidR="00E4183C">
          <w:rPr>
            <w:rFonts w:eastAsia="等线" w:hint="eastAsia"/>
            <w:lang w:val="en-US" w:eastAsia="zh-CN"/>
          </w:rPr>
          <w:t xml:space="preserve">meeting </w:t>
        </w:r>
      </w:ins>
      <w:r>
        <w:rPr>
          <w:rFonts w:eastAsia="等线" w:hint="eastAsia"/>
          <w:lang w:val="en-US" w:eastAsia="zh-CN"/>
        </w:rPr>
        <w:t xml:space="preserve">the above requirements corresponding to the specific </w:t>
      </w:r>
      <w:r w:rsidRPr="00BC48B9">
        <w:rPr>
          <w:rFonts w:eastAsia="等线" w:hint="eastAsia"/>
          <w:lang w:val="en-US" w:eastAsia="zh-CN"/>
        </w:rPr>
        <w:t>deployments</w:t>
      </w:r>
      <w:r>
        <w:rPr>
          <w:rFonts w:eastAsia="等线" w:hint="eastAsia"/>
          <w:lang w:val="en-US" w:eastAsia="zh-CN"/>
        </w:rPr>
        <w:t xml:space="preserve"> </w:t>
      </w:r>
      <w:del w:id="14" w:author="cmcc27" w:date="2022-11-16T18:35:00Z">
        <w:r w:rsidDel="00E4183C">
          <w:rPr>
            <w:rFonts w:eastAsia="等线" w:hint="eastAsia"/>
            <w:lang w:val="en-US" w:eastAsia="zh-CN"/>
          </w:rPr>
          <w:delText>haven</w:delText>
        </w:r>
        <w:r w:rsidDel="00E4183C">
          <w:rPr>
            <w:rFonts w:eastAsia="等线"/>
            <w:lang w:val="en-US" w:eastAsia="zh-CN"/>
          </w:rPr>
          <w:delText>’</w:delText>
        </w:r>
        <w:r w:rsidDel="00E4183C">
          <w:rPr>
            <w:rFonts w:eastAsia="等线" w:hint="eastAsia"/>
            <w:lang w:val="en-US" w:eastAsia="zh-CN"/>
          </w:rPr>
          <w:delText xml:space="preserve">t been supported </w:delText>
        </w:r>
      </w:del>
      <w:r>
        <w:rPr>
          <w:rFonts w:eastAsia="等线" w:hint="eastAsia"/>
          <w:lang w:val="en-US" w:eastAsia="zh-CN"/>
        </w:rPr>
        <w:t>by SNPN and PLMN selection</w:t>
      </w:r>
      <w:r w:rsidRPr="00471F49">
        <w:rPr>
          <w:rFonts w:eastAsia="等线" w:hint="eastAsia"/>
          <w:lang w:val="en-US" w:eastAsia="zh-CN"/>
        </w:rPr>
        <w:t xml:space="preserve"> procedures in current </w:t>
      </w:r>
      <w:r>
        <w:rPr>
          <w:rFonts w:eastAsia="等线" w:hint="eastAsia"/>
          <w:lang w:val="en-US" w:eastAsia="zh-CN"/>
        </w:rPr>
        <w:t>TS</w:t>
      </w:r>
      <w:r w:rsidRPr="00471F49">
        <w:rPr>
          <w:rFonts w:eastAsia="等线" w:hint="eastAsia"/>
          <w:lang w:val="en-US" w:eastAsia="zh-CN"/>
        </w:rPr>
        <w:t>23.122</w:t>
      </w:r>
      <w:r w:rsidR="007E330B">
        <w:rPr>
          <w:rFonts w:eastAsia="等线" w:hint="eastAsia"/>
          <w:lang w:val="en-US" w:eastAsia="zh-CN"/>
        </w:rPr>
        <w:t xml:space="preserve"> </w:t>
      </w:r>
      <w:ins w:id="15" w:author="cmcc27" w:date="2022-11-16T18:35:00Z">
        <w:r w:rsidR="00E4183C">
          <w:rPr>
            <w:rFonts w:eastAsia="等线" w:hint="eastAsia"/>
            <w:lang w:val="en-US" w:eastAsia="zh-CN"/>
          </w:rPr>
          <w:t xml:space="preserve">has limitations </w:t>
        </w:r>
      </w:ins>
      <w:ins w:id="16" w:author="cmcc27" w:date="2022-11-16T19:20:00Z">
        <w:r w:rsidR="008A4B63">
          <w:rPr>
            <w:rFonts w:eastAsia="等线" w:hint="eastAsia"/>
            <w:lang w:val="en-US" w:eastAsia="zh-CN"/>
          </w:rPr>
          <w:t xml:space="preserve">and </w:t>
        </w:r>
      </w:ins>
      <w:ins w:id="17" w:author="cmcc27" w:date="2022-11-16T19:21:00Z">
        <w:r w:rsidR="008A4B63">
          <w:rPr>
            <w:rFonts w:eastAsia="等线" w:hint="eastAsia"/>
            <w:lang w:val="en-US" w:eastAsia="zh-CN"/>
          </w:rPr>
          <w:t xml:space="preserve">insufficiency </w:t>
        </w:r>
      </w:ins>
      <w:r w:rsidR="007E330B">
        <w:rPr>
          <w:rFonts w:eastAsia="等线" w:hint="eastAsia"/>
          <w:lang w:val="en-US" w:eastAsia="zh-CN"/>
        </w:rPr>
        <w:t>t</w:t>
      </w:r>
      <w:r w:rsidR="007E330B" w:rsidRPr="00471F49">
        <w:rPr>
          <w:rFonts w:eastAsia="等线" w:hint="eastAsia"/>
          <w:lang w:val="en-US" w:eastAsia="zh-CN"/>
        </w:rPr>
        <w:t>hus require enhancem</w:t>
      </w:r>
      <w:r w:rsidR="007E330B">
        <w:rPr>
          <w:rFonts w:eastAsia="等线" w:hint="eastAsia"/>
          <w:lang w:val="en-US" w:eastAsia="zh-CN"/>
        </w:rPr>
        <w:t>ents.</w:t>
      </w:r>
    </w:p>
    <w:p w:rsidR="00E82ECB" w:rsidRDefault="008A4B63" w:rsidP="00E4183C">
      <w:pPr>
        <w:pStyle w:val="B1"/>
        <w:numPr>
          <w:ilvl w:val="0"/>
          <w:numId w:val="14"/>
        </w:numPr>
        <w:rPr>
          <w:ins w:id="18" w:author="cmcc27" w:date="2022-11-16T19:56:00Z"/>
          <w:rFonts w:hint="eastAsia"/>
          <w:lang w:val="en-US" w:eastAsia="zh-CN"/>
        </w:rPr>
        <w:pPrChange w:id="19" w:author="cmcc27" w:date="2022-11-16T18:43:00Z">
          <w:pPr/>
        </w:pPrChange>
      </w:pPr>
      <w:ins w:id="20" w:author="cmcc27" w:date="2022-11-16T19:24:00Z">
        <w:r>
          <w:rPr>
            <w:rFonts w:hint="eastAsia"/>
            <w:lang w:val="en-US" w:eastAsia="zh-CN"/>
          </w:rPr>
          <w:t xml:space="preserve">On the SLA aspect and for the scenario </w:t>
        </w:r>
      </w:ins>
      <w:ins w:id="21" w:author="cmcc27" w:date="2022-11-16T18:38:00Z">
        <w:r w:rsidR="00E4183C" w:rsidRPr="008A4B63">
          <w:rPr>
            <w:lang w:val="en-US" w:eastAsia="zh-CN"/>
            <w:rPrChange w:id="22" w:author="cmcc27" w:date="2022-11-16T18:39:00Z">
              <w:rPr>
                <w:lang w:val="en-US" w:eastAsia="zh-CN"/>
              </w:rPr>
            </w:rPrChange>
          </w:rPr>
          <w:t>a</w:t>
        </w:r>
        <w:r w:rsidR="00E4183C" w:rsidRPr="008A4B63">
          <w:rPr>
            <w:lang w:val="en-US" w:eastAsia="zh-CN"/>
            <w:rPrChange w:id="23" w:author="cmcc27" w:date="2022-11-16T18:39:00Z">
              <w:rPr>
                <w:lang w:val="en-US" w:eastAsia="zh-CN"/>
              </w:rPr>
            </w:rPrChange>
          </w:rPr>
          <w:t>ccess to SNPN services via PLMN</w:t>
        </w:r>
      </w:ins>
      <w:ins w:id="24" w:author="cmcc27" w:date="2022-11-16T18:43:00Z">
        <w:r w:rsidR="00E4183C" w:rsidRPr="008A4B63">
          <w:rPr>
            <w:rFonts w:hint="eastAsia"/>
            <w:lang w:val="en-US" w:eastAsia="zh-CN"/>
          </w:rPr>
          <w:t>,</w:t>
        </w:r>
      </w:ins>
      <w:ins w:id="25" w:author="cmcc27" w:date="2022-11-16T18:38:00Z">
        <w:r w:rsidR="00E4183C" w:rsidRPr="008A4B63">
          <w:rPr>
            <w:lang w:val="en-US" w:eastAsia="zh-CN"/>
            <w:rPrChange w:id="26" w:author="cmcc27" w:date="2022-11-16T18:43:00Z">
              <w:rPr>
                <w:lang w:val="en-US" w:eastAsia="zh-CN"/>
              </w:rPr>
            </w:rPrChange>
          </w:rPr>
          <w:t xml:space="preserve"> </w:t>
        </w:r>
      </w:ins>
      <w:ins w:id="27" w:author="cmcc27" w:date="2022-11-16T18:48:00Z">
        <w:r w:rsidR="00E4183C" w:rsidRPr="008A4B63">
          <w:rPr>
            <w:rFonts w:hint="eastAsia"/>
            <w:lang w:val="en-US" w:eastAsia="zh-CN"/>
          </w:rPr>
          <w:t>when</w:t>
        </w:r>
      </w:ins>
      <w:ins w:id="28" w:author="cmcc27" w:date="2022-11-16T18:38:00Z">
        <w:r w:rsidR="00E4183C" w:rsidRPr="008A4B63">
          <w:rPr>
            <w:lang w:val="en-US" w:eastAsia="zh-CN"/>
            <w:rPrChange w:id="29" w:author="cmcc27" w:date="2022-11-16T18:43:00Z">
              <w:rPr>
                <w:lang w:val="en-US" w:eastAsia="zh-CN"/>
              </w:rPr>
            </w:rPrChange>
          </w:rPr>
          <w:t xml:space="preserve"> PDU session via which the UE accesses the SNP</w:t>
        </w:r>
        <w:r w:rsidR="00E4183C" w:rsidRPr="008A4B63">
          <w:rPr>
            <w:lang w:val="en-US" w:eastAsia="zh-CN"/>
            <w:rPrChange w:id="30" w:author="cmcc27" w:date="2022-11-16T18:43:00Z">
              <w:rPr>
                <w:lang w:val="en-US" w:eastAsia="zh-CN"/>
              </w:rPr>
            </w:rPrChange>
          </w:rPr>
          <w:t xml:space="preserve">N services is home routed, </w:t>
        </w:r>
        <w:r w:rsidR="00E4183C" w:rsidRPr="008A4B63">
          <w:rPr>
            <w:lang w:val="en-US" w:eastAsia="zh-CN"/>
            <w:rPrChange w:id="31" w:author="cmcc27" w:date="2022-11-16T18:43:00Z">
              <w:rPr>
                <w:lang w:val="en-US" w:eastAsia="zh-CN"/>
              </w:rPr>
            </w:rPrChange>
          </w:rPr>
          <w:t xml:space="preserve">the SLA enforcement is </w:t>
        </w:r>
      </w:ins>
      <w:ins w:id="32" w:author="cmcc27" w:date="2022-11-16T18:44:00Z">
        <w:r w:rsidR="00E4183C" w:rsidRPr="008A4B63">
          <w:rPr>
            <w:rFonts w:hint="eastAsia"/>
            <w:lang w:val="en-US" w:eastAsia="zh-CN"/>
          </w:rPr>
          <w:t>among the</w:t>
        </w:r>
      </w:ins>
      <w:ins w:id="33" w:author="cmcc27" w:date="2022-11-16T18:38:00Z">
        <w:r w:rsidR="00E4183C" w:rsidRPr="008A4B63">
          <w:rPr>
            <w:lang w:val="en-US" w:eastAsia="zh-CN"/>
            <w:rPrChange w:id="34" w:author="cmcc27" w:date="2022-11-16T18:43:00Z">
              <w:rPr>
                <w:lang w:val="en-US" w:eastAsia="zh-CN"/>
              </w:rPr>
            </w:rPrChange>
          </w:rPr>
          <w:t xml:space="preserve"> </w:t>
        </w:r>
      </w:ins>
      <w:ins w:id="35" w:author="cmcc27" w:date="2022-11-16T18:44:00Z">
        <w:r w:rsidR="00E4183C" w:rsidRPr="008A4B63">
          <w:rPr>
            <w:lang w:val="en-US" w:eastAsia="zh-CN"/>
          </w:rPr>
          <w:t xml:space="preserve">UPF in the </w:t>
        </w:r>
        <w:r w:rsidR="00E4183C" w:rsidRPr="008A4B63">
          <w:rPr>
            <w:rFonts w:hint="eastAsia"/>
            <w:lang w:val="en-US" w:eastAsia="zh-CN"/>
          </w:rPr>
          <w:t>V</w:t>
        </w:r>
        <w:r w:rsidR="00E4183C" w:rsidRPr="008A4B63">
          <w:rPr>
            <w:lang w:val="en-US" w:eastAsia="zh-CN"/>
          </w:rPr>
          <w:t>PLMN</w:t>
        </w:r>
        <w:r w:rsidR="00E4183C" w:rsidRPr="008A4B63">
          <w:rPr>
            <w:rFonts w:hint="eastAsia"/>
            <w:lang w:val="en-US" w:eastAsia="zh-CN"/>
          </w:rPr>
          <w:t>,</w:t>
        </w:r>
        <w:r w:rsidR="00E4183C" w:rsidRPr="008A4B63">
          <w:rPr>
            <w:lang w:val="en-US" w:eastAsia="zh-CN"/>
            <w:rPrChange w:id="36" w:author="cmcc27" w:date="2022-11-16T18:43:00Z">
              <w:rPr>
                <w:lang w:val="en-US" w:eastAsia="zh-CN"/>
              </w:rPr>
            </w:rPrChange>
          </w:rPr>
          <w:t xml:space="preserve"> </w:t>
        </w:r>
      </w:ins>
      <w:ins w:id="37" w:author="cmcc27" w:date="2022-11-16T18:38:00Z">
        <w:r w:rsidR="00E4183C" w:rsidRPr="008A4B63">
          <w:rPr>
            <w:lang w:val="en-US" w:eastAsia="zh-CN"/>
            <w:rPrChange w:id="38" w:author="cmcc27" w:date="2022-11-16T18:43:00Z">
              <w:rPr>
                <w:lang w:val="en-US" w:eastAsia="zh-CN"/>
              </w:rPr>
            </w:rPrChange>
          </w:rPr>
          <w:t xml:space="preserve">UPF in the HPLMN and N3IWF in </w:t>
        </w:r>
      </w:ins>
      <w:ins w:id="39" w:author="cmcc27" w:date="2022-11-16T18:44:00Z">
        <w:r w:rsidR="00E4183C" w:rsidRPr="008A4B63">
          <w:rPr>
            <w:rFonts w:hint="eastAsia"/>
            <w:lang w:val="en-US" w:eastAsia="zh-CN"/>
          </w:rPr>
          <w:t>a</w:t>
        </w:r>
      </w:ins>
      <w:ins w:id="40" w:author="cmcc27" w:date="2022-11-16T18:38:00Z">
        <w:r w:rsidR="00E4183C" w:rsidRPr="008A4B63">
          <w:rPr>
            <w:lang w:val="en-US" w:eastAsia="zh-CN"/>
            <w:rPrChange w:id="41" w:author="cmcc27" w:date="2022-11-16T18:43:00Z">
              <w:rPr>
                <w:lang w:val="en-US" w:eastAsia="zh-CN"/>
              </w:rPr>
            </w:rPrChange>
          </w:rPr>
          <w:t xml:space="preserve"> subscribed SNPN</w:t>
        </w:r>
      </w:ins>
      <w:ins w:id="42" w:author="cmcc27" w:date="2022-11-16T18:48:00Z">
        <w:r w:rsidR="00E4183C" w:rsidRPr="008A4B63">
          <w:rPr>
            <w:rFonts w:hint="eastAsia"/>
            <w:lang w:val="en-US" w:eastAsia="zh-CN"/>
          </w:rPr>
          <w:t xml:space="preserve">. </w:t>
        </w:r>
      </w:ins>
      <w:ins w:id="43" w:author="cmcc27" w:date="2022-11-16T19:33:00Z">
        <w:r w:rsidR="007448BC" w:rsidRPr="008A4B63">
          <w:rPr>
            <w:rFonts w:hint="eastAsia"/>
            <w:lang w:val="en-US" w:eastAsia="zh-CN"/>
          </w:rPr>
          <w:t xml:space="preserve">When </w:t>
        </w:r>
        <w:r w:rsidR="007448BC" w:rsidRPr="008A4B63">
          <w:rPr>
            <w:lang w:val="en-US" w:eastAsia="zh-CN"/>
          </w:rPr>
          <w:t xml:space="preserve">PDU session via which the UE accesses the SNPN services uses LBO, the SLA enforcement is between UPF in the </w:t>
        </w:r>
        <w:r w:rsidR="007448BC" w:rsidRPr="008A4B63">
          <w:rPr>
            <w:rFonts w:hint="eastAsia"/>
            <w:lang w:val="en-US" w:eastAsia="zh-CN"/>
          </w:rPr>
          <w:t>V</w:t>
        </w:r>
        <w:r w:rsidR="007448BC" w:rsidRPr="008A4B63">
          <w:rPr>
            <w:lang w:val="en-US" w:eastAsia="zh-CN"/>
          </w:rPr>
          <w:t>PLMN and N3IWF in the subscribed SNPN</w:t>
        </w:r>
        <w:r w:rsidR="007448BC" w:rsidRPr="008A4B63">
          <w:rPr>
            <w:rFonts w:hint="eastAsia"/>
            <w:lang w:val="en-US" w:eastAsia="zh-CN"/>
          </w:rPr>
          <w:t>.</w:t>
        </w:r>
      </w:ins>
      <w:ins w:id="44" w:author="cmcc27" w:date="2022-11-16T19:49:00Z">
        <w:r w:rsidR="007448BC">
          <w:rPr>
            <w:rFonts w:hint="eastAsia"/>
            <w:lang w:val="en-US" w:eastAsia="zh-CN"/>
          </w:rPr>
          <w:t xml:space="preserve"> </w:t>
        </w:r>
      </w:ins>
      <w:ins w:id="45" w:author="cmcc27" w:date="2022-11-16T19:51:00Z">
        <w:r w:rsidR="007448BC">
          <w:rPr>
            <w:rFonts w:hint="eastAsia"/>
            <w:lang w:val="en-US" w:eastAsia="zh-CN"/>
          </w:rPr>
          <w:t xml:space="preserve">The current </w:t>
        </w:r>
        <w:r w:rsidR="007448BC">
          <w:rPr>
            <w:rFonts w:hint="eastAsia"/>
            <w:lang w:val="en-US" w:eastAsia="zh-CN"/>
          </w:rPr>
          <w:t>PLMN selection parameter</w:t>
        </w:r>
        <w:r w:rsidR="007448BC">
          <w:rPr>
            <w:rFonts w:hint="eastAsia"/>
            <w:lang w:val="en-US" w:eastAsia="zh-CN"/>
          </w:rPr>
          <w:t xml:space="preserve"> is </w:t>
        </w:r>
      </w:ins>
      <w:ins w:id="46" w:author="cmcc27" w:date="2022-11-16T19:52:00Z">
        <w:r w:rsidR="00E82ECB">
          <w:rPr>
            <w:rFonts w:hint="eastAsia"/>
            <w:lang w:val="en-US" w:eastAsia="zh-CN"/>
          </w:rPr>
          <w:t>just to meet</w:t>
        </w:r>
        <w:r w:rsidR="007448BC">
          <w:rPr>
            <w:rFonts w:hint="eastAsia"/>
            <w:lang w:val="en-US" w:eastAsia="zh-CN"/>
          </w:rPr>
          <w:t xml:space="preserve"> </w:t>
        </w:r>
        <w:r w:rsidR="007448BC">
          <w:rPr>
            <w:rFonts w:hint="eastAsia"/>
            <w:lang w:val="en-US" w:eastAsia="zh-CN"/>
          </w:rPr>
          <w:t>t</w:t>
        </w:r>
        <w:r w:rsidR="007448BC" w:rsidRPr="008A4B63">
          <w:rPr>
            <w:rFonts w:hint="eastAsia"/>
            <w:lang w:val="en-US" w:eastAsia="zh-CN"/>
          </w:rPr>
          <w:t>he SLA</w:t>
        </w:r>
        <w:r w:rsidR="007448BC">
          <w:rPr>
            <w:rFonts w:hint="eastAsia"/>
            <w:lang w:val="en-US" w:eastAsia="zh-CN"/>
          </w:rPr>
          <w:t>/a</w:t>
        </w:r>
      </w:ins>
      <w:ins w:id="47" w:author="cmcc27" w:date="2022-11-16T19:53:00Z">
        <w:r w:rsidR="007448BC">
          <w:rPr>
            <w:rFonts w:hint="eastAsia"/>
            <w:lang w:val="en-US" w:eastAsia="zh-CN"/>
          </w:rPr>
          <w:t>greement</w:t>
        </w:r>
      </w:ins>
      <w:ins w:id="48" w:author="cmcc27" w:date="2022-11-16T19:52:00Z">
        <w:r w:rsidR="007448BC" w:rsidRPr="008A4B63">
          <w:rPr>
            <w:rFonts w:hint="eastAsia"/>
            <w:lang w:val="en-US" w:eastAsia="zh-CN"/>
          </w:rPr>
          <w:t xml:space="preserve"> between PLMNs for roaming services</w:t>
        </w:r>
      </w:ins>
      <w:ins w:id="49" w:author="cmcc27" w:date="2022-11-16T20:54:00Z">
        <w:r w:rsidR="009E73B1">
          <w:rPr>
            <w:rFonts w:hint="eastAsia"/>
            <w:lang w:val="en-US" w:eastAsia="zh-CN"/>
          </w:rPr>
          <w:t xml:space="preserve"> and does not consider </w:t>
        </w:r>
      </w:ins>
      <w:ins w:id="50" w:author="cmcc27" w:date="2022-11-16T20:55:00Z">
        <w:r w:rsidR="009E73B1">
          <w:rPr>
            <w:rFonts w:hint="eastAsia"/>
            <w:lang w:val="en-US" w:eastAsia="zh-CN"/>
          </w:rPr>
          <w:t xml:space="preserve">an </w:t>
        </w:r>
      </w:ins>
      <w:ins w:id="51" w:author="cmcc27" w:date="2022-11-16T20:54:00Z">
        <w:r w:rsidR="009E73B1" w:rsidRPr="00597C60">
          <w:rPr>
            <w:rFonts w:eastAsia="等线"/>
            <w:lang w:val="en-US" w:eastAsia="zh-CN"/>
          </w:rPr>
          <w:t xml:space="preserve">agreement/SLA between </w:t>
        </w:r>
        <w:r w:rsidR="009E73B1">
          <w:rPr>
            <w:rFonts w:eastAsia="等线" w:hint="eastAsia"/>
            <w:lang w:val="en-US" w:eastAsia="zh-CN"/>
          </w:rPr>
          <w:t>SNPNs and PLMNs</w:t>
        </w:r>
      </w:ins>
      <w:ins w:id="52" w:author="cmcc27" w:date="2022-11-16T19:52:00Z">
        <w:r w:rsidR="007448BC">
          <w:rPr>
            <w:rFonts w:hint="eastAsia"/>
            <w:lang w:val="en-US" w:eastAsia="zh-CN"/>
          </w:rPr>
          <w:t>.</w:t>
        </w:r>
      </w:ins>
    </w:p>
    <w:p w:rsidR="004A65D9" w:rsidRPr="004A65D9" w:rsidRDefault="003F30C2" w:rsidP="006D35E0">
      <w:pPr>
        <w:pStyle w:val="B1"/>
        <w:numPr>
          <w:ilvl w:val="0"/>
          <w:numId w:val="14"/>
        </w:numPr>
        <w:rPr>
          <w:ins w:id="53" w:author="cmcc27" w:date="2022-11-16T20:30:00Z"/>
          <w:rFonts w:hint="eastAsia"/>
          <w:lang w:val="en-US" w:eastAsia="zh-CN"/>
          <w:rPrChange w:id="54" w:author="cmcc27" w:date="2022-11-16T20:30:00Z">
            <w:rPr>
              <w:ins w:id="55" w:author="cmcc27" w:date="2022-11-16T20:30:00Z"/>
              <w:rFonts w:hint="eastAsia"/>
              <w:lang w:eastAsia="zh-CN"/>
            </w:rPr>
          </w:rPrChange>
        </w:rPr>
      </w:pPr>
      <w:ins w:id="56" w:author="cmcc27" w:date="2022-11-16T19:59:00Z">
        <w:r>
          <w:rPr>
            <w:rFonts w:hint="eastAsia"/>
            <w:lang w:val="en-US" w:eastAsia="zh-CN"/>
          </w:rPr>
          <w:t xml:space="preserve">On the SLA aspect and for the scenario </w:t>
        </w:r>
        <w:r w:rsidRPr="008A4B63">
          <w:rPr>
            <w:lang w:val="en-US" w:eastAsia="zh-CN"/>
          </w:rPr>
          <w:t xml:space="preserve">access to </w:t>
        </w:r>
      </w:ins>
      <w:ins w:id="57" w:author="cmcc27" w:date="2022-11-16T20:00:00Z">
        <w:r>
          <w:rPr>
            <w:rFonts w:hint="eastAsia"/>
            <w:lang w:val="en-US" w:eastAsia="zh-CN"/>
          </w:rPr>
          <w:t>PLMN</w:t>
        </w:r>
      </w:ins>
      <w:ins w:id="58" w:author="cmcc27" w:date="2022-11-16T19:59:00Z">
        <w:r>
          <w:rPr>
            <w:lang w:val="en-US" w:eastAsia="zh-CN"/>
          </w:rPr>
          <w:t xml:space="preserve"> services via </w:t>
        </w:r>
      </w:ins>
      <w:ins w:id="59" w:author="cmcc27" w:date="2022-11-16T20:00:00Z">
        <w:r>
          <w:rPr>
            <w:rFonts w:hint="eastAsia"/>
            <w:lang w:val="en-US" w:eastAsia="zh-CN"/>
          </w:rPr>
          <w:t>SNPN</w:t>
        </w:r>
      </w:ins>
      <w:ins w:id="60" w:author="cmcc27" w:date="2022-11-16T19:59:00Z">
        <w:r w:rsidRPr="008A4B63">
          <w:rPr>
            <w:rFonts w:hint="eastAsia"/>
            <w:lang w:val="en-US" w:eastAsia="zh-CN"/>
          </w:rPr>
          <w:t>,</w:t>
        </w:r>
      </w:ins>
      <w:ins w:id="61" w:author="cmcc27" w:date="2022-11-16T20:01:00Z">
        <w:r>
          <w:rPr>
            <w:rFonts w:hint="eastAsia"/>
            <w:lang w:val="en-US" w:eastAsia="zh-CN"/>
          </w:rPr>
          <w:t xml:space="preserve"> </w:t>
        </w:r>
      </w:ins>
      <w:ins w:id="62" w:author="cmcc27" w:date="2022-11-16T20:10:00Z">
        <w:r w:rsidRPr="008A4B63">
          <w:rPr>
            <w:lang w:val="en-US" w:eastAsia="zh-CN"/>
          </w:rPr>
          <w:t xml:space="preserve">the SLA enforcement is between UPF in the </w:t>
        </w:r>
      </w:ins>
      <w:ins w:id="63" w:author="cmcc27" w:date="2022-11-16T20:11:00Z">
        <w:r>
          <w:rPr>
            <w:rFonts w:hint="eastAsia"/>
            <w:lang w:val="en-US" w:eastAsia="zh-CN"/>
          </w:rPr>
          <w:t>SNPN</w:t>
        </w:r>
      </w:ins>
      <w:ins w:id="64" w:author="cmcc27" w:date="2022-11-16T20:10:00Z">
        <w:r w:rsidRPr="008A4B63">
          <w:rPr>
            <w:lang w:val="en-US" w:eastAsia="zh-CN"/>
          </w:rPr>
          <w:t xml:space="preserve"> and N3IWF in the </w:t>
        </w:r>
      </w:ins>
      <w:ins w:id="65" w:author="cmcc27" w:date="2022-11-16T20:11:00Z">
        <w:r>
          <w:rPr>
            <w:rFonts w:hint="eastAsia"/>
            <w:lang w:val="en-US" w:eastAsia="zh-CN"/>
          </w:rPr>
          <w:t>HPLMN</w:t>
        </w:r>
      </w:ins>
      <w:ins w:id="66" w:author="cmcc27" w:date="2022-11-16T20:10:00Z">
        <w:r w:rsidRPr="008A4B63">
          <w:rPr>
            <w:rFonts w:hint="eastAsia"/>
            <w:lang w:val="en-US" w:eastAsia="zh-CN"/>
          </w:rPr>
          <w:t>.</w:t>
        </w:r>
      </w:ins>
      <w:ins w:id="67" w:author="cmcc27" w:date="2022-11-16T20:12:00Z">
        <w:r w:rsidR="006D35E0">
          <w:rPr>
            <w:rFonts w:hint="eastAsia"/>
            <w:lang w:val="en-US" w:eastAsia="zh-CN"/>
          </w:rPr>
          <w:t xml:space="preserve"> </w:t>
        </w:r>
      </w:ins>
      <w:ins w:id="68" w:author="cmcc27" w:date="2022-11-16T20:14:00Z">
        <w:r w:rsidR="006D35E0">
          <w:rPr>
            <w:rFonts w:eastAsia="等线" w:hint="eastAsia"/>
            <w:lang w:val="en-US" w:eastAsia="zh-CN"/>
          </w:rPr>
          <w:t>I</w:t>
        </w:r>
        <w:r w:rsidR="006D35E0">
          <w:rPr>
            <w:rFonts w:eastAsia="等线" w:hint="eastAsia"/>
            <w:lang w:val="en-US" w:eastAsia="zh-CN"/>
          </w:rPr>
          <w:t>n Rel-16, SNPNs as underlay networks are subscribed SNPN.</w:t>
        </w:r>
        <w:r w:rsidR="006D35E0" w:rsidRPr="006D35E0">
          <w:rPr>
            <w:rFonts w:eastAsia="等线" w:hint="eastAsia"/>
            <w:lang w:val="en-US" w:eastAsia="zh-CN"/>
          </w:rPr>
          <w:t xml:space="preserve"> </w:t>
        </w:r>
        <w:r w:rsidR="006D35E0">
          <w:rPr>
            <w:rFonts w:eastAsia="等线" w:hint="eastAsia"/>
            <w:lang w:val="en-US" w:eastAsia="zh-CN"/>
          </w:rPr>
          <w:t xml:space="preserve">In </w:t>
        </w:r>
        <w:r w:rsidR="006D35E0">
          <w:rPr>
            <w:rFonts w:hint="eastAsia"/>
            <w:lang w:eastAsia="zh-CN"/>
          </w:rPr>
          <w:t>Rel-17</w:t>
        </w:r>
        <w:r w:rsidR="006D35E0">
          <w:rPr>
            <w:rFonts w:eastAsia="等线" w:hint="eastAsia"/>
            <w:lang w:val="en-US" w:eastAsia="zh-CN"/>
          </w:rPr>
          <w:t>,</w:t>
        </w:r>
        <w:r w:rsidR="006D35E0">
          <w:rPr>
            <w:rFonts w:eastAsia="等线" w:hint="eastAsia"/>
            <w:lang w:val="en-US" w:eastAsia="zh-CN"/>
          </w:rPr>
          <w:t xml:space="preserve"> </w:t>
        </w:r>
      </w:ins>
      <w:ins w:id="69" w:author="cmcc27" w:date="2022-11-16T20:30:00Z">
        <w:r w:rsidR="004A65D9">
          <w:rPr>
            <w:rFonts w:eastAsia="等线" w:hint="eastAsia"/>
            <w:lang w:val="en-US" w:eastAsia="zh-CN"/>
          </w:rPr>
          <w:t>non-</w:t>
        </w:r>
        <w:r w:rsidR="00871F9C">
          <w:rPr>
            <w:rFonts w:eastAsia="等线" w:hint="eastAsia"/>
            <w:lang w:val="en-US" w:eastAsia="zh-CN"/>
          </w:rPr>
          <w:t>subscribed SNPN</w:t>
        </w:r>
        <w:r w:rsidR="004A65D9">
          <w:rPr>
            <w:rFonts w:eastAsia="等线" w:hint="eastAsia"/>
            <w:lang w:val="en-US" w:eastAsia="zh-CN"/>
          </w:rPr>
          <w:t xml:space="preserve"> </w:t>
        </w:r>
      </w:ins>
      <w:ins w:id="70" w:author="cmcc27" w:date="2022-11-16T20:14:00Z">
        <w:r w:rsidR="006D35E0">
          <w:rPr>
            <w:rFonts w:eastAsia="等线" w:hint="eastAsia"/>
            <w:lang w:val="en-US" w:eastAsia="zh-CN"/>
          </w:rPr>
          <w:t>is introduced</w:t>
        </w:r>
      </w:ins>
      <w:ins w:id="71" w:author="cmcc27" w:date="2022-11-16T20:51:00Z">
        <w:r w:rsidR="003B552A">
          <w:rPr>
            <w:rFonts w:hint="eastAsia"/>
            <w:lang w:eastAsia="zh-CN"/>
          </w:rPr>
          <w:t>.</w:t>
        </w:r>
      </w:ins>
      <w:ins w:id="72" w:author="cmcc27" w:date="2022-11-16T20:15:00Z">
        <w:r w:rsidR="006D35E0">
          <w:rPr>
            <w:rFonts w:hint="eastAsia"/>
            <w:lang w:eastAsia="zh-CN"/>
          </w:rPr>
          <w:t xml:space="preserve"> </w:t>
        </w:r>
      </w:ins>
      <w:ins w:id="73" w:author="cmcc27" w:date="2022-11-16T20:51:00Z">
        <w:r w:rsidR="003B552A">
          <w:rPr>
            <w:rFonts w:hint="eastAsia"/>
            <w:lang w:eastAsia="zh-CN"/>
          </w:rPr>
          <w:t>W</w:t>
        </w:r>
      </w:ins>
      <w:ins w:id="74" w:author="cmcc27" w:date="2022-11-16T20:31:00Z">
        <w:r w:rsidR="00871F9C">
          <w:rPr>
            <w:rFonts w:hint="eastAsia"/>
            <w:lang w:eastAsia="zh-CN"/>
          </w:rPr>
          <w:t>i</w:t>
        </w:r>
      </w:ins>
      <w:ins w:id="75" w:author="cmcc27" w:date="2022-11-16T20:32:00Z">
        <w:r w:rsidR="00871F9C">
          <w:rPr>
            <w:rFonts w:hint="eastAsia"/>
            <w:lang w:eastAsia="zh-CN"/>
          </w:rPr>
          <w:t xml:space="preserve">thout </w:t>
        </w:r>
      </w:ins>
      <w:ins w:id="76" w:author="cmcc27" w:date="2022-11-16T20:51:00Z">
        <w:r w:rsidR="003B552A">
          <w:rPr>
            <w:rFonts w:hint="eastAsia"/>
            <w:lang w:eastAsia="zh-CN"/>
          </w:rPr>
          <w:t xml:space="preserve">an </w:t>
        </w:r>
      </w:ins>
      <w:ins w:id="77" w:author="cmcc27" w:date="2022-11-16T20:32:00Z">
        <w:r w:rsidR="00871F9C">
          <w:rPr>
            <w:rFonts w:hint="eastAsia"/>
            <w:lang w:eastAsia="zh-CN"/>
          </w:rPr>
          <w:t xml:space="preserve">enhancement, </w:t>
        </w:r>
      </w:ins>
      <w:ins w:id="78" w:author="cmcc27" w:date="2022-11-16T20:31:00Z">
        <w:r w:rsidR="004A65D9">
          <w:rPr>
            <w:rFonts w:eastAsia="等线" w:hint="eastAsia"/>
            <w:lang w:val="en-US" w:eastAsia="zh-CN"/>
          </w:rPr>
          <w:t>an SNPN UE select</w:t>
        </w:r>
      </w:ins>
      <w:ins w:id="79" w:author="cmcc27" w:date="2022-11-16T20:32:00Z">
        <w:r w:rsidR="00871F9C">
          <w:rPr>
            <w:rFonts w:eastAsia="等线" w:hint="eastAsia"/>
            <w:lang w:val="en-US" w:eastAsia="zh-CN"/>
          </w:rPr>
          <w:t>ing</w:t>
        </w:r>
      </w:ins>
      <w:ins w:id="80" w:author="cmcc27" w:date="2022-11-16T20:31:00Z">
        <w:r w:rsidR="004A65D9">
          <w:rPr>
            <w:rFonts w:eastAsia="等线" w:hint="eastAsia"/>
            <w:lang w:val="en-US" w:eastAsia="zh-CN"/>
          </w:rPr>
          <w:t xml:space="preserve"> a non-subscribed SNPN could not access a PLMN.</w:t>
        </w:r>
      </w:ins>
    </w:p>
    <w:p w:rsidR="00E4183C" w:rsidRPr="00E4183C" w:rsidDel="005C348D" w:rsidRDefault="00E4183C" w:rsidP="00E4183C">
      <w:pPr>
        <w:pStyle w:val="B1"/>
        <w:rPr>
          <w:del w:id="81" w:author="cmcc27" w:date="2022-11-16T20:19:00Z"/>
          <w:rFonts w:eastAsia="等线"/>
          <w:lang w:val="en-US" w:eastAsia="zh-CN"/>
          <w:rPrChange w:id="82" w:author="cmcc27" w:date="2022-11-16T18:39:00Z">
            <w:rPr>
              <w:del w:id="83" w:author="cmcc27" w:date="2022-11-16T20:19:00Z"/>
              <w:rFonts w:eastAsia="等线"/>
              <w:lang w:val="en-US" w:eastAsia="zh-CN"/>
            </w:rPr>
          </w:rPrChange>
        </w:rPr>
        <w:pPrChange w:id="84" w:author="cmcc27" w:date="2022-11-16T18:40:00Z">
          <w:pPr/>
        </w:pPrChange>
      </w:pPr>
    </w:p>
    <w:p w:rsidR="000C173A" w:rsidDel="00183B7E" w:rsidRDefault="000C173A" w:rsidP="00471F49">
      <w:pPr>
        <w:rPr>
          <w:del w:id="85" w:author="cmcc27" w:date="2022-11-16T20:33:00Z"/>
          <w:rFonts w:eastAsia="等线"/>
          <w:lang w:val="en-US" w:eastAsia="zh-CN"/>
        </w:rPr>
      </w:pPr>
      <w:del w:id="86" w:author="cmcc27" w:date="2022-11-16T20:33:00Z">
        <w:r w:rsidDel="00183B7E">
          <w:rPr>
            <w:rFonts w:eastAsia="等线" w:hint="eastAsia"/>
            <w:lang w:val="en-US" w:eastAsia="zh-CN"/>
          </w:rPr>
          <w:delText xml:space="preserve">Second, in Rel-16, SNPNs as underlay networks are subscribed SNPN. In </w:delText>
        </w:r>
        <w:r w:rsidDel="00183B7E">
          <w:rPr>
            <w:rFonts w:hint="eastAsia"/>
            <w:lang w:eastAsia="zh-CN"/>
          </w:rPr>
          <w:delText>Rel-17</w:delText>
        </w:r>
        <w:r w:rsidDel="00183B7E">
          <w:rPr>
            <w:rFonts w:eastAsia="等线" w:hint="eastAsia"/>
            <w:lang w:val="en-US" w:eastAsia="zh-CN"/>
          </w:rPr>
          <w:delText>, non-</w:delText>
        </w:r>
      </w:del>
      <w:del w:id="87" w:author="cmcc27" w:date="2022-11-16T20:23:00Z">
        <w:r w:rsidDel="005C348D">
          <w:rPr>
            <w:rFonts w:eastAsia="等线" w:hint="eastAsia"/>
            <w:lang w:val="en-US" w:eastAsia="zh-CN"/>
          </w:rPr>
          <w:delText xml:space="preserve"> </w:delText>
        </w:r>
      </w:del>
      <w:del w:id="88" w:author="cmcc27" w:date="2022-11-16T20:33:00Z">
        <w:r w:rsidDel="00183B7E">
          <w:rPr>
            <w:rFonts w:eastAsia="等线" w:hint="eastAsia"/>
            <w:lang w:val="en-US" w:eastAsia="zh-CN"/>
          </w:rPr>
          <w:delText>subscribed SNPNs is introduced</w:delText>
        </w:r>
        <w:r w:rsidDel="00183B7E">
          <w:rPr>
            <w:rFonts w:hint="eastAsia"/>
            <w:lang w:eastAsia="zh-CN"/>
          </w:rPr>
          <w:delText>.</w:delText>
        </w:r>
        <w:r w:rsidDel="00183B7E">
          <w:rPr>
            <w:rFonts w:eastAsia="等线" w:hint="eastAsia"/>
            <w:lang w:val="en-US" w:eastAsia="zh-CN"/>
          </w:rPr>
          <w:delText xml:space="preserve"> </w:delText>
        </w:r>
        <w:r w:rsidR="00FC646E" w:rsidDel="00183B7E">
          <w:rPr>
            <w:rFonts w:hint="eastAsia"/>
            <w:lang w:eastAsia="zh-CN"/>
          </w:rPr>
          <w:delText xml:space="preserve">When </w:delText>
        </w:r>
        <w:r w:rsidR="00FC646E" w:rsidRPr="00597C60" w:rsidDel="00183B7E">
          <w:rPr>
            <w:rFonts w:eastAsia="等线"/>
            <w:lang w:val="en-US" w:eastAsia="zh-CN"/>
          </w:rPr>
          <w:delText xml:space="preserve">an agreement/SLA between </w:delText>
        </w:r>
      </w:del>
      <w:del w:id="89" w:author="cmcc27" w:date="2022-11-16T20:20:00Z">
        <w:r w:rsidR="00FC646E" w:rsidRPr="00597C60" w:rsidDel="005C348D">
          <w:rPr>
            <w:rFonts w:eastAsia="等线"/>
            <w:lang w:val="en-US" w:eastAsia="zh-CN"/>
          </w:rPr>
          <w:delText xml:space="preserve">networks </w:delText>
        </w:r>
      </w:del>
      <w:del w:id="90" w:author="cmcc27" w:date="2022-11-16T20:33:00Z">
        <w:r w:rsidR="00FC646E" w:rsidRPr="00597C60" w:rsidDel="00183B7E">
          <w:rPr>
            <w:rFonts w:eastAsia="等线"/>
            <w:lang w:val="en-US" w:eastAsia="zh-CN"/>
          </w:rPr>
          <w:delText>required</w:delText>
        </w:r>
        <w:r w:rsidR="00FC646E" w:rsidDel="00183B7E">
          <w:rPr>
            <w:rFonts w:eastAsia="等线" w:hint="eastAsia"/>
            <w:lang w:val="en-US" w:eastAsia="zh-CN"/>
          </w:rPr>
          <w:delText>,</w:delText>
        </w:r>
      </w:del>
      <w:del w:id="91" w:author="cmcc27" w:date="2022-11-16T20:20:00Z">
        <w:r w:rsidR="00FC646E" w:rsidDel="005C348D">
          <w:rPr>
            <w:rFonts w:hint="eastAsia"/>
            <w:lang w:eastAsia="zh-CN"/>
          </w:rPr>
          <w:delText xml:space="preserve"> </w:delText>
        </w:r>
        <w:r w:rsidR="00FC646E" w:rsidDel="005C348D">
          <w:rPr>
            <w:rFonts w:eastAsia="等线" w:hint="eastAsia"/>
            <w:lang w:val="en-US" w:eastAsia="zh-CN"/>
          </w:rPr>
          <w:delText>w</w:delText>
        </w:r>
        <w:r w:rsidDel="005C348D">
          <w:rPr>
            <w:rFonts w:eastAsia="等线" w:hint="eastAsia"/>
            <w:lang w:val="en-US" w:eastAsia="zh-CN"/>
          </w:rPr>
          <w:delText xml:space="preserve">hether </w:delText>
        </w:r>
        <w:r w:rsidR="005E4BAB" w:rsidDel="005C348D">
          <w:rPr>
            <w:rFonts w:eastAsia="等线" w:hint="eastAsia"/>
            <w:lang w:val="en-US" w:eastAsia="zh-CN"/>
          </w:rPr>
          <w:delText xml:space="preserve">and how </w:delText>
        </w:r>
        <w:r w:rsidDel="005C348D">
          <w:rPr>
            <w:rFonts w:eastAsia="等线" w:hint="eastAsia"/>
            <w:lang w:val="en-US" w:eastAsia="zh-CN"/>
          </w:rPr>
          <w:delText>a non-subscribed SNPNs can be an underlay networks needs to be considered</w:delText>
        </w:r>
      </w:del>
    </w:p>
    <w:p w:rsidR="007D4EB0" w:rsidRDefault="000C173A" w:rsidP="00471F49">
      <w:pPr>
        <w:rPr>
          <w:rFonts w:eastAsia="等线"/>
          <w:lang w:val="en-US" w:eastAsia="zh-CN"/>
        </w:rPr>
      </w:pPr>
      <w:del w:id="92" w:author="cmcc27" w:date="2022-11-16T20:43:00Z">
        <w:r w:rsidDel="00646825">
          <w:rPr>
            <w:rFonts w:eastAsia="等线" w:hint="eastAsia"/>
            <w:lang w:val="en-US" w:eastAsia="zh-CN"/>
          </w:rPr>
          <w:delText>Third</w:delText>
        </w:r>
      </w:del>
      <w:ins w:id="93" w:author="cmcc27" w:date="2022-11-16T20:43:00Z">
        <w:r w:rsidR="00646825">
          <w:rPr>
            <w:rFonts w:eastAsia="等线" w:hint="eastAsia"/>
            <w:lang w:val="en-US" w:eastAsia="zh-CN"/>
          </w:rPr>
          <w:t>Second</w:t>
        </w:r>
      </w:ins>
      <w:r>
        <w:rPr>
          <w:rFonts w:eastAsia="等线" w:hint="eastAsia"/>
          <w:lang w:val="en-US" w:eastAsia="zh-CN"/>
        </w:rPr>
        <w:t xml:space="preserve">, </w:t>
      </w:r>
      <w:r w:rsidR="00BE696A">
        <w:rPr>
          <w:rFonts w:eastAsia="等线" w:hint="eastAsia"/>
          <w:lang w:val="en-US" w:eastAsia="zh-CN"/>
        </w:rPr>
        <w:t>a SNPN-enable UE with multiple SNPN subscriptions could access to any of its subscribed SNPN,</w:t>
      </w:r>
      <w:r w:rsidR="00D6303B">
        <w:rPr>
          <w:rFonts w:eastAsia="等线" w:hint="eastAsia"/>
          <w:lang w:val="en-US" w:eastAsia="zh-CN"/>
        </w:rPr>
        <w:t xml:space="preserve"> </w:t>
      </w:r>
      <w:r w:rsidR="005E4BAB">
        <w:rPr>
          <w:rFonts w:hint="eastAsia"/>
          <w:lang w:eastAsia="zh-CN"/>
        </w:rPr>
        <w:t xml:space="preserve">when </w:t>
      </w:r>
      <w:r w:rsidR="005E4BAB" w:rsidRPr="00597C60">
        <w:rPr>
          <w:rFonts w:eastAsia="等线"/>
          <w:lang w:val="en-US" w:eastAsia="zh-CN"/>
        </w:rPr>
        <w:t xml:space="preserve">an agreement/SLA between </w:t>
      </w:r>
      <w:del w:id="94" w:author="cmcc27" w:date="2022-11-16T20:33:00Z">
        <w:r w:rsidR="005E4BAB" w:rsidRPr="00597C60" w:rsidDel="00C522F2">
          <w:rPr>
            <w:rFonts w:eastAsia="等线"/>
            <w:lang w:val="en-US" w:eastAsia="zh-CN"/>
          </w:rPr>
          <w:delText xml:space="preserve">networks </w:delText>
        </w:r>
      </w:del>
      <w:ins w:id="95" w:author="cmcc27" w:date="2022-11-16T20:33:00Z">
        <w:r w:rsidR="00C522F2">
          <w:rPr>
            <w:rFonts w:eastAsia="等线" w:hint="eastAsia"/>
            <w:lang w:val="en-US" w:eastAsia="zh-CN"/>
          </w:rPr>
          <w:t>SNPNs and P</w:t>
        </w:r>
      </w:ins>
      <w:ins w:id="96" w:author="cmcc27" w:date="2022-11-16T20:34:00Z">
        <w:r w:rsidR="00C522F2">
          <w:rPr>
            <w:rFonts w:eastAsia="等线" w:hint="eastAsia"/>
            <w:lang w:val="en-US" w:eastAsia="zh-CN"/>
          </w:rPr>
          <w:t>LMNs is</w:t>
        </w:r>
      </w:ins>
      <w:ins w:id="97" w:author="cmcc27" w:date="2022-11-16T20:33:00Z">
        <w:r w:rsidR="00C522F2" w:rsidRPr="00597C60">
          <w:rPr>
            <w:rFonts w:eastAsia="等线"/>
            <w:lang w:val="en-US" w:eastAsia="zh-CN"/>
          </w:rPr>
          <w:t xml:space="preserve"> </w:t>
        </w:r>
      </w:ins>
      <w:r w:rsidR="005E4BAB" w:rsidRPr="00597C60">
        <w:rPr>
          <w:rFonts w:eastAsia="等线"/>
          <w:lang w:val="en-US" w:eastAsia="zh-CN"/>
        </w:rPr>
        <w:t>required</w:t>
      </w:r>
      <w:r w:rsidR="005E4BAB">
        <w:rPr>
          <w:rFonts w:eastAsia="等线" w:hint="eastAsia"/>
          <w:lang w:val="en-US" w:eastAsia="zh-CN"/>
        </w:rPr>
        <w:t>,</w:t>
      </w:r>
      <w:r w:rsidR="005E4BAB">
        <w:rPr>
          <w:rFonts w:hint="eastAsia"/>
          <w:lang w:eastAsia="zh-CN"/>
        </w:rPr>
        <w:t xml:space="preserve"> </w:t>
      </w:r>
      <w:del w:id="98" w:author="cmcc27" w:date="2022-11-16T20:42:00Z">
        <w:r w:rsidR="00D6303B" w:rsidDel="00C522F2">
          <w:rPr>
            <w:rFonts w:eastAsia="等线" w:hint="eastAsia"/>
            <w:lang w:val="en-US" w:eastAsia="zh-CN"/>
          </w:rPr>
          <w:delText xml:space="preserve">whether </w:delText>
        </w:r>
      </w:del>
      <w:ins w:id="99" w:author="cmcc27" w:date="2022-11-16T20:40:00Z">
        <w:r w:rsidR="00C522F2">
          <w:rPr>
            <w:rFonts w:eastAsia="等线" w:hint="eastAsia"/>
            <w:lang w:val="en-US" w:eastAsia="zh-CN"/>
          </w:rPr>
          <w:t xml:space="preserve">how </w:t>
        </w:r>
      </w:ins>
      <w:ins w:id="100" w:author="cmcc27" w:date="2022-11-16T20:41:00Z">
        <w:r w:rsidR="00C522F2">
          <w:rPr>
            <w:rFonts w:hint="eastAsia"/>
            <w:lang w:eastAsia="zh-CN"/>
          </w:rPr>
          <w:t>the PLMN selection</w:t>
        </w:r>
        <w:r w:rsidR="00C522F2">
          <w:rPr>
            <w:rFonts w:hint="eastAsia"/>
            <w:lang w:eastAsia="zh-CN"/>
          </w:rPr>
          <w:t xml:space="preserve"> </w:t>
        </w:r>
      </w:ins>
      <w:ins w:id="101" w:author="cmcc27" w:date="2022-11-16T20:42:00Z">
        <w:r w:rsidR="00C522F2">
          <w:rPr>
            <w:rFonts w:hint="eastAsia"/>
            <w:lang w:eastAsia="zh-CN"/>
          </w:rPr>
          <w:t>assure</w:t>
        </w:r>
      </w:ins>
      <w:ins w:id="102" w:author="cmcc27" w:date="2022-11-16T20:43:00Z">
        <w:r w:rsidR="00C522F2">
          <w:rPr>
            <w:rFonts w:hint="eastAsia"/>
            <w:lang w:eastAsia="zh-CN"/>
          </w:rPr>
          <w:t>s</w:t>
        </w:r>
      </w:ins>
      <w:ins w:id="103" w:author="cmcc27" w:date="2022-11-16T20:41:00Z">
        <w:r w:rsidR="00C522F2">
          <w:rPr>
            <w:rFonts w:hint="eastAsia"/>
            <w:lang w:eastAsia="zh-CN"/>
          </w:rPr>
          <w:t xml:space="preserve"> </w:t>
        </w:r>
      </w:ins>
      <w:ins w:id="104" w:author="cmcc27" w:date="2022-11-16T20:43:00Z">
        <w:r w:rsidR="00C522F2">
          <w:rPr>
            <w:rFonts w:hint="eastAsia"/>
            <w:lang w:eastAsia="zh-CN"/>
          </w:rPr>
          <w:t xml:space="preserve">the </w:t>
        </w:r>
      </w:ins>
      <w:ins w:id="105" w:author="cmcc27" w:date="2022-11-16T20:42:00Z">
        <w:r w:rsidR="00C522F2">
          <w:rPr>
            <w:rFonts w:hint="eastAsia"/>
            <w:lang w:eastAsia="zh-CN"/>
          </w:rPr>
          <w:t xml:space="preserve">access to </w:t>
        </w:r>
      </w:ins>
      <w:ins w:id="106" w:author="cmcc27" w:date="2022-11-16T20:41:00Z">
        <w:r w:rsidR="00C522F2">
          <w:rPr>
            <w:rFonts w:eastAsia="等线" w:hint="eastAsia"/>
            <w:lang w:val="en-US" w:eastAsia="zh-CN"/>
          </w:rPr>
          <w:t>multiple SNPN</w:t>
        </w:r>
      </w:ins>
      <w:ins w:id="107" w:author="cmcc27" w:date="2022-11-16T20:42:00Z">
        <w:r w:rsidR="00C522F2">
          <w:rPr>
            <w:rFonts w:eastAsia="等线" w:hint="eastAsia"/>
            <w:lang w:val="en-US" w:eastAsia="zh-CN"/>
          </w:rPr>
          <w:t>s</w:t>
        </w:r>
      </w:ins>
      <w:del w:id="108" w:author="cmcc27" w:date="2022-11-16T20:43:00Z">
        <w:r w:rsidR="00D6303B" w:rsidDel="00C522F2">
          <w:rPr>
            <w:rFonts w:hint="eastAsia"/>
            <w:lang w:eastAsia="zh-CN"/>
          </w:rPr>
          <w:delText>the decision of accessing an SNPN via a PLMN needs to be made before</w:delText>
        </w:r>
        <w:r w:rsidR="00D6303B" w:rsidRPr="00A66962" w:rsidDel="00C522F2">
          <w:rPr>
            <w:lang w:eastAsia="zh-CN"/>
          </w:rPr>
          <w:delText xml:space="preserve"> </w:delText>
        </w:r>
        <w:r w:rsidR="00D6303B" w:rsidDel="00C522F2">
          <w:rPr>
            <w:rFonts w:hint="eastAsia"/>
            <w:lang w:eastAsia="zh-CN"/>
          </w:rPr>
          <w:delText>the PLMN selection</w:delText>
        </w:r>
      </w:del>
      <w:r w:rsidR="00D6303B">
        <w:rPr>
          <w:rFonts w:hint="eastAsia"/>
          <w:lang w:eastAsia="zh-CN"/>
        </w:rPr>
        <w:t xml:space="preserve"> needs to be considered.</w:t>
      </w:r>
    </w:p>
    <w:p w:rsidR="007D4EB0" w:rsidRDefault="00D6303B" w:rsidP="00471F49">
      <w:pPr>
        <w:rPr>
          <w:rFonts w:eastAsia="等线"/>
          <w:lang w:val="en-US" w:eastAsia="zh-CN"/>
        </w:rPr>
      </w:pPr>
      <w:del w:id="109" w:author="cmcc27" w:date="2022-11-16T20:45:00Z">
        <w:r w:rsidDel="001F6961">
          <w:rPr>
            <w:rFonts w:eastAsia="等线" w:hint="eastAsia"/>
            <w:lang w:val="en-US" w:eastAsia="zh-CN"/>
          </w:rPr>
          <w:delText xml:space="preserve">Fourth, </w:delText>
        </w:r>
        <w:r w:rsidR="00505FED" w:rsidDel="001F6961">
          <w:rPr>
            <w:rFonts w:hint="eastAsia"/>
            <w:lang w:eastAsia="zh-CN"/>
          </w:rPr>
          <w:delText xml:space="preserve">when </w:delText>
        </w:r>
        <w:r w:rsidR="00505FED" w:rsidRPr="00597C60" w:rsidDel="001F6961">
          <w:rPr>
            <w:rFonts w:eastAsia="等线"/>
            <w:lang w:val="en-US" w:eastAsia="zh-CN"/>
          </w:rPr>
          <w:delText>an agreement/SLA between networks required</w:delText>
        </w:r>
        <w:r w:rsidR="00505FED" w:rsidDel="001F6961">
          <w:rPr>
            <w:rFonts w:eastAsia="等线" w:hint="eastAsia"/>
            <w:lang w:val="en-US" w:eastAsia="zh-CN"/>
          </w:rPr>
          <w:delText>,</w:delText>
        </w:r>
        <w:r w:rsidR="00505FED" w:rsidDel="001F6961">
          <w:rPr>
            <w:rFonts w:hint="eastAsia"/>
            <w:lang w:eastAsia="zh-CN"/>
          </w:rPr>
          <w:delText xml:space="preserve"> </w:delText>
        </w:r>
        <w:r w:rsidR="009325FB" w:rsidDel="001F6961">
          <w:rPr>
            <w:rFonts w:eastAsia="等线" w:hint="eastAsia"/>
            <w:lang w:val="en-US" w:eastAsia="zh-CN"/>
          </w:rPr>
          <w:delText xml:space="preserve">whether </w:delText>
        </w:r>
        <w:r w:rsidR="00F95997" w:rsidDel="001F6961">
          <w:rPr>
            <w:rFonts w:eastAsia="等线" w:hint="eastAsia"/>
            <w:lang w:val="en-US" w:eastAsia="zh-CN"/>
          </w:rPr>
          <w:delText xml:space="preserve">and how </w:delText>
        </w:r>
        <w:r w:rsidR="009325FB" w:rsidDel="001F6961">
          <w:rPr>
            <w:rFonts w:eastAsia="等线" w:hint="eastAsia"/>
            <w:lang w:val="en-US" w:eastAsia="zh-CN"/>
          </w:rPr>
          <w:delText xml:space="preserve">a </w:delText>
        </w:r>
        <w:r w:rsidR="00F95997" w:rsidDel="001F6961">
          <w:rPr>
            <w:rFonts w:eastAsia="等线" w:hint="eastAsia"/>
            <w:lang w:val="en-US" w:eastAsia="zh-CN"/>
          </w:rPr>
          <w:delText xml:space="preserve">proper </w:delText>
        </w:r>
        <w:r w:rsidR="009325FB" w:rsidDel="001F6961">
          <w:rPr>
            <w:rFonts w:eastAsia="等线" w:hint="eastAsia"/>
            <w:lang w:val="en-US" w:eastAsia="zh-CN"/>
          </w:rPr>
          <w:delText>VPLMN can be considered as an underlay network needs to considered, because PLMN support roaming scenario.</w:delText>
        </w:r>
      </w:del>
    </w:p>
    <w:p w:rsidR="005D768C" w:rsidRPr="009C2085" w:rsidRDefault="003669F7" w:rsidP="009C2085">
      <w:pPr>
        <w:rPr>
          <w:rFonts w:eastAsia="等线"/>
          <w:lang w:val="en-US" w:eastAsia="zh-CN"/>
        </w:rPr>
      </w:pPr>
      <w:r w:rsidRPr="009E510D">
        <w:rPr>
          <w:rFonts w:eastAsia="等线" w:hint="eastAsia"/>
          <w:lang w:val="en-US" w:eastAsia="zh-CN"/>
        </w:rPr>
        <w:t xml:space="preserve">Therefore, </w:t>
      </w:r>
      <w:r w:rsidR="00BC48B9" w:rsidRPr="009E510D">
        <w:rPr>
          <w:rFonts w:eastAsia="等线" w:hint="eastAsia"/>
          <w:lang w:val="en-US" w:eastAsia="zh-CN"/>
        </w:rPr>
        <w:t>t</w:t>
      </w:r>
      <w:r w:rsidR="00BC48B9" w:rsidRPr="009E510D">
        <w:rPr>
          <w:rFonts w:eastAsia="等线"/>
          <w:lang w:val="en-US" w:eastAsia="zh-CN"/>
        </w:rPr>
        <w:t xml:space="preserve">he current proposed study item is </w:t>
      </w:r>
      <w:r w:rsidR="001570B1" w:rsidRPr="009E510D">
        <w:rPr>
          <w:rFonts w:eastAsia="等线" w:hint="eastAsia"/>
          <w:lang w:val="en-US" w:eastAsia="zh-CN"/>
        </w:rPr>
        <w:t xml:space="preserve">proposed </w:t>
      </w:r>
      <w:r w:rsidR="00BC48B9" w:rsidRPr="009E510D">
        <w:rPr>
          <w:rFonts w:eastAsia="等线"/>
          <w:lang w:val="en-US" w:eastAsia="zh-CN"/>
        </w:rPr>
        <w:t xml:space="preserve">to </w:t>
      </w:r>
      <w:r w:rsidR="00173FA9">
        <w:rPr>
          <w:rFonts w:eastAsia="等线" w:hint="eastAsia"/>
          <w:lang w:val="en-US" w:eastAsia="zh-CN"/>
        </w:rPr>
        <w:t>study how to perform</w:t>
      </w:r>
      <w:r w:rsidR="00BC48B9" w:rsidRPr="009E510D">
        <w:rPr>
          <w:rFonts w:eastAsia="等线"/>
          <w:lang w:val="en-US" w:eastAsia="zh-CN"/>
        </w:rPr>
        <w:t xml:space="preserve"> </w:t>
      </w:r>
      <w:r w:rsidR="00420724">
        <w:rPr>
          <w:rFonts w:hint="eastAsia"/>
          <w:lang w:eastAsia="zh-CN"/>
        </w:rPr>
        <w:t xml:space="preserve">the </w:t>
      </w:r>
      <w:r w:rsidR="00850931">
        <w:rPr>
          <w:rFonts w:hint="eastAsia"/>
          <w:lang w:eastAsia="zh-CN"/>
        </w:rPr>
        <w:t>SNPN</w:t>
      </w:r>
      <w:r w:rsidR="00850931" w:rsidRPr="00057C95">
        <w:rPr>
          <w:lang w:eastAsia="zh-CN"/>
        </w:rPr>
        <w:t xml:space="preserve"> </w:t>
      </w:r>
      <w:r w:rsidR="00420724" w:rsidRPr="00057C95">
        <w:rPr>
          <w:lang w:eastAsia="zh-CN"/>
        </w:rPr>
        <w:t>selection</w:t>
      </w:r>
      <w:r w:rsidR="00850931">
        <w:rPr>
          <w:rFonts w:hint="eastAsia"/>
          <w:lang w:eastAsia="zh-CN"/>
        </w:rPr>
        <w:t xml:space="preserve"> and PLMN selection</w:t>
      </w:r>
      <w:r w:rsidR="00420724" w:rsidRPr="00057C95">
        <w:rPr>
          <w:lang w:eastAsia="zh-CN"/>
        </w:rPr>
        <w:t xml:space="preserve"> for </w:t>
      </w:r>
      <w:r w:rsidR="00850931">
        <w:rPr>
          <w:rFonts w:hint="eastAsia"/>
          <w:lang w:eastAsia="zh-CN"/>
        </w:rPr>
        <w:t>the</w:t>
      </w:r>
      <w:r w:rsidR="00990CD8">
        <w:rPr>
          <w:rFonts w:hint="eastAsia"/>
          <w:lang w:eastAsia="zh-CN"/>
        </w:rPr>
        <w:t xml:space="preserve"> </w:t>
      </w:r>
      <w:r w:rsidR="004530D2">
        <w:rPr>
          <w:rFonts w:eastAsia="等线" w:hint="eastAsia"/>
          <w:lang w:val="en-US" w:eastAsia="zh-CN"/>
        </w:rPr>
        <w:t xml:space="preserve">specific </w:t>
      </w:r>
      <w:r w:rsidR="00420724" w:rsidRPr="001932F5">
        <w:rPr>
          <w:rFonts w:eastAsia="等线"/>
          <w:lang w:val="en-US" w:eastAsia="zh-CN"/>
        </w:rPr>
        <w:t>deployment</w:t>
      </w:r>
      <w:r w:rsidR="00850931">
        <w:rPr>
          <w:rFonts w:eastAsia="等线" w:hint="eastAsia"/>
          <w:lang w:val="en-US" w:eastAsia="zh-CN"/>
        </w:rPr>
        <w:t>s</w:t>
      </w:r>
      <w:r w:rsidR="00173FA9">
        <w:rPr>
          <w:rFonts w:eastAsia="等线" w:hint="eastAsia"/>
          <w:lang w:val="en-US" w:eastAsia="zh-CN"/>
        </w:rPr>
        <w:t xml:space="preserve"> above</w:t>
      </w:r>
      <w:r w:rsidR="00BC48B9" w:rsidRPr="009E510D">
        <w:rPr>
          <w:rFonts w:eastAsia="等线" w:hint="eastAsia"/>
          <w:lang w:val="en-US" w:eastAsia="zh-CN"/>
        </w:rPr>
        <w:t>.</w:t>
      </w:r>
      <w:r w:rsidR="009C2085">
        <w:rPr>
          <w:rFonts w:eastAsia="等线" w:hint="eastAsia"/>
          <w:lang w:val="en-US" w:eastAsia="zh-CN"/>
        </w:rPr>
        <w:t xml:space="preserve"> </w:t>
      </w:r>
      <w:r w:rsidR="005D768C">
        <w:rPr>
          <w:rFonts w:hint="eastAsia"/>
          <w:lang w:eastAsia="zh-CN"/>
        </w:rPr>
        <w:t>I</w:t>
      </w:r>
      <w:r w:rsidR="005D768C">
        <w:rPr>
          <w:lang w:eastAsia="zh-CN"/>
        </w:rPr>
        <w:t xml:space="preserve">t </w:t>
      </w:r>
      <w:r w:rsidR="005D768C"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 w:rsidR="005D768C">
        <w:rPr>
          <w:lang w:eastAsia="zh-CN"/>
        </w:rPr>
        <w:t xml:space="preserve"> </w:t>
      </w:r>
      <w:r w:rsidR="005D768C">
        <w:rPr>
          <w:rFonts w:hint="eastAsia"/>
          <w:lang w:eastAsia="zh-CN"/>
        </w:rPr>
        <w:t xml:space="preserve">to </w:t>
      </w:r>
      <w:r w:rsidR="005D768C">
        <w:rPr>
          <w:lang w:eastAsia="zh-CN"/>
        </w:rPr>
        <w:t xml:space="preserve">cover </w:t>
      </w:r>
      <w:r w:rsidR="005D768C">
        <w:rPr>
          <w:rFonts w:hint="eastAsia"/>
          <w:lang w:eastAsia="zh-CN"/>
        </w:rPr>
        <w:t xml:space="preserve">the </w:t>
      </w:r>
      <w:r w:rsidR="005D768C">
        <w:rPr>
          <w:lang w:eastAsia="zh-CN"/>
        </w:rPr>
        <w:t xml:space="preserve">following </w:t>
      </w:r>
      <w:r w:rsidR="00990CD8">
        <w:rPr>
          <w:rFonts w:hint="eastAsia"/>
          <w:lang w:eastAsia="zh-CN"/>
        </w:rPr>
        <w:t xml:space="preserve">key </w:t>
      </w:r>
      <w:r w:rsidR="005D768C">
        <w:rPr>
          <w:rFonts w:hint="eastAsia"/>
          <w:lang w:eastAsia="zh-CN"/>
        </w:rPr>
        <w:t>issues</w:t>
      </w:r>
      <w:r w:rsidR="005D768C">
        <w:rPr>
          <w:lang w:eastAsia="zh-CN"/>
        </w:rPr>
        <w:t>:</w:t>
      </w:r>
    </w:p>
    <w:p w:rsidR="00216C77" w:rsidRDefault="00216C77" w:rsidP="00216C77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>s</w:t>
      </w:r>
      <w:r w:rsidR="00597C60" w:rsidRPr="00597C60">
        <w:rPr>
          <w:rFonts w:eastAsia="等线"/>
          <w:lang w:val="en-US" w:eastAsia="zh-CN"/>
        </w:rPr>
        <w:t xml:space="preserve"> </w:t>
      </w:r>
      <w:r w:rsidR="00597C60">
        <w:rPr>
          <w:rFonts w:eastAsia="等线" w:hint="eastAsia"/>
          <w:lang w:val="en-US" w:eastAsia="zh-CN"/>
        </w:rPr>
        <w:t xml:space="preserve">where </w:t>
      </w:r>
      <w:r w:rsidR="00597C60" w:rsidRPr="00597C60">
        <w:rPr>
          <w:rFonts w:eastAsia="等线"/>
          <w:lang w:val="en-US" w:eastAsia="zh-CN"/>
        </w:rPr>
        <w:t xml:space="preserve">an agreement/SLA between </w:t>
      </w:r>
      <w:del w:id="110" w:author="cmcc27" w:date="2022-11-16T20:45:00Z">
        <w:r w:rsidR="00597C60" w:rsidRPr="00597C60" w:rsidDel="001F6961">
          <w:rPr>
            <w:rFonts w:eastAsia="等线"/>
            <w:lang w:val="en-US" w:eastAsia="zh-CN"/>
          </w:rPr>
          <w:delText xml:space="preserve">networks </w:delText>
        </w:r>
      </w:del>
      <w:ins w:id="111" w:author="cmcc27" w:date="2022-11-16T20:45:00Z">
        <w:r w:rsidR="001F6961">
          <w:rPr>
            <w:rFonts w:eastAsia="等线" w:hint="eastAsia"/>
            <w:lang w:val="en-US" w:eastAsia="zh-CN"/>
          </w:rPr>
          <w:t>SNPN</w:t>
        </w:r>
      </w:ins>
      <w:ins w:id="112" w:author="cmcc27" w:date="2022-11-16T20:47:00Z">
        <w:r w:rsidR="00511FE0">
          <w:rPr>
            <w:rFonts w:eastAsia="等线" w:hint="eastAsia"/>
            <w:lang w:val="en-US" w:eastAsia="zh-CN"/>
          </w:rPr>
          <w:t>s</w:t>
        </w:r>
      </w:ins>
      <w:ins w:id="113" w:author="cmcc27" w:date="2022-11-16T20:45:00Z">
        <w:r w:rsidR="001F6961">
          <w:rPr>
            <w:rFonts w:eastAsia="等线" w:hint="eastAsia"/>
            <w:lang w:val="en-US" w:eastAsia="zh-CN"/>
          </w:rPr>
          <w:t xml:space="preserve"> and PLMN</w:t>
        </w:r>
      </w:ins>
      <w:ins w:id="114" w:author="cmcc27" w:date="2022-11-16T20:47:00Z">
        <w:r w:rsidR="00511FE0">
          <w:rPr>
            <w:rFonts w:eastAsia="等线" w:hint="eastAsia"/>
            <w:lang w:val="en-US" w:eastAsia="zh-CN"/>
          </w:rPr>
          <w:t>s</w:t>
        </w:r>
      </w:ins>
      <w:ins w:id="115" w:author="cmcc27" w:date="2022-11-16T20:45:00Z">
        <w:r w:rsidR="001F6961" w:rsidRPr="00597C60">
          <w:rPr>
            <w:rFonts w:eastAsia="等线"/>
            <w:lang w:val="en-US" w:eastAsia="zh-CN"/>
          </w:rPr>
          <w:t xml:space="preserve"> </w:t>
        </w:r>
      </w:ins>
      <w:r w:rsidR="00597C60" w:rsidRPr="00597C60">
        <w:rPr>
          <w:rFonts w:eastAsia="等线"/>
          <w:lang w:val="en-US" w:eastAsia="zh-CN"/>
        </w:rPr>
        <w:t>required</w:t>
      </w:r>
      <w:r>
        <w:rPr>
          <w:rFonts w:eastAsia="等线" w:hint="eastAsia"/>
          <w:lang w:val="en-US" w:eastAsia="zh-CN"/>
        </w:rPr>
        <w:t>,</w:t>
      </w:r>
      <w:r w:rsidRPr="003D54B6">
        <w:t xml:space="preserve"> </w:t>
      </w:r>
      <w:r>
        <w:rPr>
          <w:rFonts w:hint="eastAsia"/>
          <w:lang w:eastAsia="zh-CN"/>
        </w:rPr>
        <w:t>whether and h</w:t>
      </w:r>
      <w:r w:rsidRPr="003D54B6">
        <w:rPr>
          <w:lang w:eastAsia="zh-CN"/>
        </w:rPr>
        <w:t xml:space="preserve">ow </w:t>
      </w:r>
      <w:r w:rsidRPr="004530D2">
        <w:rPr>
          <w:lang w:eastAsia="zh-CN"/>
        </w:rPr>
        <w:t xml:space="preserve">the UE performs </w:t>
      </w:r>
      <w:r>
        <w:rPr>
          <w:rFonts w:hint="eastAsia"/>
          <w:lang w:eastAsia="zh-CN"/>
        </w:rPr>
        <w:t>PLMN</w:t>
      </w:r>
      <w:r w:rsidRPr="004530D2">
        <w:rPr>
          <w:lang w:eastAsia="zh-CN"/>
        </w:rPr>
        <w:t xml:space="preserve"> selection in order to access </w:t>
      </w:r>
      <w:r w:rsidR="000B2839">
        <w:rPr>
          <w:rFonts w:hint="eastAsia"/>
          <w:lang w:eastAsia="zh-CN"/>
        </w:rPr>
        <w:t xml:space="preserve">multiple </w:t>
      </w:r>
      <w:r>
        <w:rPr>
          <w:rFonts w:hint="eastAsia"/>
          <w:lang w:eastAsia="zh-CN"/>
        </w:rPr>
        <w:t>SNPN</w:t>
      </w:r>
      <w:r w:rsidR="000B2839">
        <w:rPr>
          <w:rFonts w:hint="eastAsia"/>
          <w:lang w:eastAsia="zh-CN"/>
        </w:rPr>
        <w:t>s</w:t>
      </w:r>
      <w:r>
        <w:rPr>
          <w:lang w:eastAsia="zh-CN"/>
        </w:rPr>
        <w:t xml:space="preserve"> via a</w:t>
      </w:r>
      <w:r>
        <w:rPr>
          <w:rFonts w:hint="eastAsia"/>
          <w:lang w:eastAsia="zh-CN"/>
        </w:rPr>
        <w:t xml:space="preserve"> PLMN.</w:t>
      </w:r>
    </w:p>
    <w:p w:rsidR="0032107B" w:rsidRDefault="003D54B6" w:rsidP="00F7676C">
      <w:pPr>
        <w:snapToGrid w:val="0"/>
        <w:rPr>
          <w:lang w:eastAsia="zh-CN"/>
        </w:rPr>
      </w:pPr>
      <w:r>
        <w:rPr>
          <w:lang w:eastAsia="zh-CN"/>
        </w:rPr>
        <w:t>-</w:t>
      </w:r>
      <w:r w:rsidR="004530D2">
        <w:rPr>
          <w:rFonts w:hint="eastAsia"/>
          <w:lang w:eastAsia="zh-CN"/>
        </w:rPr>
        <w:t xml:space="preserve">In the above specific </w:t>
      </w:r>
      <w:r w:rsidR="004530D2" w:rsidRPr="001932F5">
        <w:rPr>
          <w:rFonts w:eastAsia="等线"/>
          <w:lang w:val="en-US" w:eastAsia="zh-CN"/>
        </w:rPr>
        <w:t>deployment</w:t>
      </w:r>
      <w:r w:rsidR="004530D2">
        <w:rPr>
          <w:rFonts w:eastAsia="等线" w:hint="eastAsia"/>
          <w:lang w:val="en-US" w:eastAsia="zh-CN"/>
        </w:rPr>
        <w:t>s</w:t>
      </w:r>
      <w:r w:rsidR="00597C60">
        <w:rPr>
          <w:rFonts w:eastAsia="等线" w:hint="eastAsia"/>
          <w:lang w:val="en-US" w:eastAsia="zh-CN"/>
        </w:rPr>
        <w:t xml:space="preserve"> where </w:t>
      </w:r>
      <w:r w:rsidR="00597C60" w:rsidRPr="00597C60">
        <w:rPr>
          <w:rFonts w:eastAsia="等线"/>
          <w:lang w:val="en-US" w:eastAsia="zh-CN"/>
        </w:rPr>
        <w:t xml:space="preserve">an agreement/SLA between </w:t>
      </w:r>
      <w:ins w:id="116" w:author="cmcc27" w:date="2022-11-16T20:47:00Z">
        <w:r w:rsidR="00511FE0">
          <w:rPr>
            <w:rFonts w:eastAsia="等线" w:hint="eastAsia"/>
            <w:lang w:val="en-US" w:eastAsia="zh-CN"/>
          </w:rPr>
          <w:t>SNPNs and PLMNs</w:t>
        </w:r>
        <w:r w:rsidR="00511FE0" w:rsidRPr="00597C60">
          <w:rPr>
            <w:rFonts w:eastAsia="等线"/>
            <w:lang w:val="en-US" w:eastAsia="zh-CN"/>
          </w:rPr>
          <w:t xml:space="preserve"> </w:t>
        </w:r>
      </w:ins>
      <w:del w:id="117" w:author="cmcc27" w:date="2022-11-16T20:47:00Z">
        <w:r w:rsidR="00597C60" w:rsidRPr="00597C60" w:rsidDel="00511FE0">
          <w:rPr>
            <w:rFonts w:eastAsia="等线"/>
            <w:lang w:val="en-US" w:eastAsia="zh-CN"/>
          </w:rPr>
          <w:delText xml:space="preserve">networks </w:delText>
        </w:r>
      </w:del>
      <w:r w:rsidR="00597C60" w:rsidRPr="00597C60">
        <w:rPr>
          <w:rFonts w:eastAsia="等线"/>
          <w:lang w:val="en-US" w:eastAsia="zh-CN"/>
        </w:rPr>
        <w:t>required</w:t>
      </w:r>
      <w:r w:rsidR="004530D2">
        <w:rPr>
          <w:rFonts w:eastAsia="等线" w:hint="eastAsia"/>
          <w:lang w:val="en-US" w:eastAsia="zh-CN"/>
        </w:rPr>
        <w:t>,</w:t>
      </w:r>
      <w:r w:rsidR="004530D2">
        <w:rPr>
          <w:rFonts w:hint="eastAsia"/>
          <w:lang w:eastAsia="zh-CN"/>
        </w:rPr>
        <w:t xml:space="preserve"> whether and h</w:t>
      </w:r>
      <w:r w:rsidRPr="003D54B6">
        <w:rPr>
          <w:lang w:eastAsia="zh-CN"/>
        </w:rPr>
        <w:t>ow</w:t>
      </w:r>
      <w:r w:rsidR="004530D2" w:rsidRPr="004530D2">
        <w:rPr>
          <w:lang w:eastAsia="zh-CN"/>
        </w:rPr>
        <w:t xml:space="preserve"> the UE performs SNPN selection in order to access its PLMN services via an SNPN</w:t>
      </w:r>
      <w:r w:rsidR="00216C77">
        <w:rPr>
          <w:rFonts w:hint="eastAsia"/>
          <w:lang w:eastAsia="zh-CN"/>
        </w:rPr>
        <w:t>.</w:t>
      </w:r>
    </w:p>
    <w:p w:rsidR="003D54B6" w:rsidRDefault="003D54B6" w:rsidP="00F7676C">
      <w:pPr>
        <w:snapToGrid w:val="0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3B63D7">
      <w:pPr>
        <w:snapToGrid w:val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study item </w:t>
      </w:r>
      <w:r w:rsidR="00475C15">
        <w:rPr>
          <w:rFonts w:hint="eastAsia"/>
          <w:lang w:eastAsia="zh-CN"/>
        </w:rPr>
        <w:t>is proposed to study the follow key issues</w:t>
      </w:r>
      <w:r>
        <w:rPr>
          <w:lang w:eastAsia="zh-CN"/>
        </w:rPr>
        <w:t>:</w:t>
      </w:r>
    </w:p>
    <w:p w:rsidR="00475C15" w:rsidRDefault="00475C15" w:rsidP="00475C15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>s</w:t>
      </w:r>
      <w:r w:rsidRPr="00597C60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where </w:t>
      </w:r>
      <w:r w:rsidRPr="00597C60">
        <w:rPr>
          <w:rFonts w:eastAsia="等线"/>
          <w:lang w:val="en-US" w:eastAsia="zh-CN"/>
        </w:rPr>
        <w:t xml:space="preserve">an agreement/SLA between </w:t>
      </w:r>
      <w:ins w:id="118" w:author="cmcc27" w:date="2022-11-16T20:47:00Z">
        <w:r w:rsidR="00511FE0">
          <w:rPr>
            <w:rFonts w:eastAsia="等线" w:hint="eastAsia"/>
            <w:lang w:val="en-US" w:eastAsia="zh-CN"/>
          </w:rPr>
          <w:t>SNPNs and PLMNs</w:t>
        </w:r>
        <w:r w:rsidR="00511FE0" w:rsidRPr="00597C60">
          <w:rPr>
            <w:rFonts w:eastAsia="等线"/>
            <w:lang w:val="en-US" w:eastAsia="zh-CN"/>
          </w:rPr>
          <w:t xml:space="preserve"> </w:t>
        </w:r>
      </w:ins>
      <w:del w:id="119" w:author="cmcc27" w:date="2022-11-16T20:47:00Z">
        <w:r w:rsidRPr="00597C60" w:rsidDel="00511FE0">
          <w:rPr>
            <w:rFonts w:eastAsia="等线"/>
            <w:lang w:val="en-US" w:eastAsia="zh-CN"/>
          </w:rPr>
          <w:delText xml:space="preserve">networks </w:delText>
        </w:r>
      </w:del>
      <w:r w:rsidRPr="00597C60">
        <w:rPr>
          <w:rFonts w:eastAsia="等线"/>
          <w:lang w:val="en-US" w:eastAsia="zh-CN"/>
        </w:rPr>
        <w:t>required</w:t>
      </w:r>
      <w:r>
        <w:rPr>
          <w:rFonts w:eastAsia="等线" w:hint="eastAsia"/>
          <w:lang w:val="en-US" w:eastAsia="zh-CN"/>
        </w:rPr>
        <w:t>,</w:t>
      </w:r>
      <w:r w:rsidRPr="003D54B6">
        <w:t xml:space="preserve"> </w:t>
      </w:r>
      <w:r>
        <w:rPr>
          <w:rFonts w:hint="eastAsia"/>
          <w:lang w:eastAsia="zh-CN"/>
        </w:rPr>
        <w:t>whether and h</w:t>
      </w:r>
      <w:r w:rsidRPr="003D54B6">
        <w:rPr>
          <w:lang w:eastAsia="zh-CN"/>
        </w:rPr>
        <w:t xml:space="preserve">ow </w:t>
      </w:r>
      <w:r w:rsidRPr="004530D2">
        <w:rPr>
          <w:lang w:eastAsia="zh-CN"/>
        </w:rPr>
        <w:t xml:space="preserve">the UE performs </w:t>
      </w:r>
      <w:r>
        <w:rPr>
          <w:rFonts w:hint="eastAsia"/>
          <w:lang w:eastAsia="zh-CN"/>
        </w:rPr>
        <w:t>PLMN</w:t>
      </w:r>
      <w:r w:rsidRPr="004530D2">
        <w:rPr>
          <w:lang w:eastAsia="zh-CN"/>
        </w:rPr>
        <w:t xml:space="preserve"> selection in order to access </w:t>
      </w:r>
      <w:r>
        <w:rPr>
          <w:rFonts w:hint="eastAsia"/>
          <w:lang w:eastAsia="zh-CN"/>
        </w:rPr>
        <w:t>multiple SNPNs</w:t>
      </w:r>
      <w:r>
        <w:rPr>
          <w:lang w:eastAsia="zh-CN"/>
        </w:rPr>
        <w:t xml:space="preserve"> via a</w:t>
      </w:r>
      <w:r>
        <w:rPr>
          <w:rFonts w:hint="eastAsia"/>
          <w:lang w:eastAsia="zh-CN"/>
        </w:rPr>
        <w:t xml:space="preserve"> PLMN.</w:t>
      </w:r>
    </w:p>
    <w:p w:rsidR="00475C15" w:rsidRDefault="00475C15" w:rsidP="00475C15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 xml:space="preserve">s where </w:t>
      </w:r>
      <w:r w:rsidRPr="00597C60">
        <w:rPr>
          <w:rFonts w:eastAsia="等线"/>
          <w:lang w:val="en-US" w:eastAsia="zh-CN"/>
        </w:rPr>
        <w:t xml:space="preserve">an agreement/SLA between </w:t>
      </w:r>
      <w:ins w:id="120" w:author="cmcc27" w:date="2022-11-16T20:47:00Z">
        <w:r w:rsidR="00511FE0">
          <w:rPr>
            <w:rFonts w:eastAsia="等线" w:hint="eastAsia"/>
            <w:lang w:val="en-US" w:eastAsia="zh-CN"/>
          </w:rPr>
          <w:t>SNPNs and PLMNs</w:t>
        </w:r>
        <w:r w:rsidR="00511FE0" w:rsidRPr="00597C60">
          <w:rPr>
            <w:rFonts w:eastAsia="等线"/>
            <w:lang w:val="en-US" w:eastAsia="zh-CN"/>
          </w:rPr>
          <w:t xml:space="preserve"> </w:t>
        </w:r>
      </w:ins>
      <w:del w:id="121" w:author="cmcc27" w:date="2022-11-16T20:47:00Z">
        <w:r w:rsidRPr="00597C60" w:rsidDel="00511FE0">
          <w:rPr>
            <w:rFonts w:eastAsia="等线"/>
            <w:lang w:val="en-US" w:eastAsia="zh-CN"/>
          </w:rPr>
          <w:delText xml:space="preserve">networks </w:delText>
        </w:r>
      </w:del>
      <w:r w:rsidRPr="00597C60">
        <w:rPr>
          <w:rFonts w:eastAsia="等线"/>
          <w:lang w:val="en-US" w:eastAsia="zh-CN"/>
        </w:rPr>
        <w:t>required</w:t>
      </w:r>
      <w:r>
        <w:rPr>
          <w:rFonts w:eastAsia="等线"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whether and h</w:t>
      </w:r>
      <w:r w:rsidRPr="003D54B6">
        <w:rPr>
          <w:lang w:eastAsia="zh-CN"/>
        </w:rPr>
        <w:t>ow</w:t>
      </w:r>
      <w:r w:rsidRPr="004530D2">
        <w:rPr>
          <w:lang w:eastAsia="zh-CN"/>
        </w:rPr>
        <w:t xml:space="preserve"> the UE performs SNPN selection in order to access its PLMN services via an SNPN</w:t>
      </w:r>
      <w:r>
        <w:rPr>
          <w:rFonts w:hint="eastAsia"/>
          <w:lang w:eastAsia="zh-CN"/>
        </w:rPr>
        <w:t>.</w:t>
      </w: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7D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7D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7D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7D25A8">
            <w:pPr>
              <w:pStyle w:val="Guidance"/>
            </w:pPr>
            <w:r w:rsidRPr="00116474"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7D25A8">
            <w:pPr>
              <w:pStyle w:val="Guidance"/>
            </w:pPr>
            <w:r w:rsidRPr="00116474">
              <w:rPr>
                <w:highlight w:val="yellow"/>
              </w:rPr>
              <w:t>2</w:t>
            </w:r>
            <w:r w:rsidR="00AB6A80" w:rsidRPr="00116474">
              <w:rPr>
                <w:highlight w:val="yellow"/>
              </w:rPr>
              <w:t>3</w:t>
            </w:r>
            <w:r w:rsidRPr="00116474">
              <w:rPr>
                <w:highlight w:val="yellow"/>
              </w:rPr>
              <w:t>.</w:t>
            </w:r>
            <w:r w:rsidR="00AB6A80" w:rsidRPr="00116474">
              <w:rPr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3C7743">
            <w:pPr>
              <w:pStyle w:val="Guidance"/>
              <w:rPr>
                <w:lang w:eastAsia="zh-CN"/>
              </w:rPr>
            </w:pPr>
            <w:r w:rsidRPr="00A36F5D">
              <w:rPr>
                <w:lang w:eastAsia="zh-CN"/>
              </w:rPr>
              <w:t xml:space="preserve">Study on </w:t>
            </w:r>
            <w:r w:rsidR="00E321A8" w:rsidRPr="00E321A8">
              <w:rPr>
                <w:lang w:eastAsia="zh-CN"/>
              </w:rPr>
              <w:t xml:space="preserve">network selection for underlay/overlay </w:t>
            </w:r>
            <w:r w:rsidRPr="00A36F5D">
              <w:rPr>
                <w:lang w:eastAsia="zh-CN"/>
              </w:rPr>
              <w:t>access</w:t>
            </w:r>
          </w:p>
        </w:tc>
        <w:tc>
          <w:tcPr>
            <w:tcW w:w="993" w:type="dxa"/>
          </w:tcPr>
          <w:p w:rsidR="00175F8A" w:rsidRPr="00116474" w:rsidRDefault="00FF3F0C" w:rsidP="007D25A8">
            <w:pPr>
              <w:pStyle w:val="Guidance"/>
            </w:pPr>
            <w:r w:rsidRPr="00116474">
              <w:t>TSG#</w:t>
            </w:r>
            <w:r w:rsidR="00D9495E" w:rsidRPr="00116474">
              <w:t>99</w:t>
            </w:r>
          </w:p>
          <w:p w:rsidR="00FF3F0C" w:rsidRPr="00116474" w:rsidRDefault="00175F8A" w:rsidP="0047668E">
            <w:pPr>
              <w:pStyle w:val="Guidance"/>
              <w:pPrChange w:id="122" w:author="cmcc27" w:date="2022-11-16T20:48:00Z">
                <w:pPr>
                  <w:pStyle w:val="Guidance"/>
                </w:pPr>
              </w:pPrChange>
            </w:pPr>
            <w:r w:rsidRPr="00116474">
              <w:t>(</w:t>
            </w:r>
            <w:del w:id="123" w:author="cmcc27" w:date="2022-11-16T20:48:00Z">
              <w:r w:rsidRPr="00116474" w:rsidDel="0047668E">
                <w:delText>March</w:delText>
              </w:r>
            </w:del>
            <w:ins w:id="124" w:author="cmcc27" w:date="2022-11-16T20:48:00Z">
              <w:r w:rsidR="0047668E">
                <w:rPr>
                  <w:rFonts w:hint="eastAsia"/>
                  <w:lang w:eastAsia="zh-CN"/>
                </w:rPr>
                <w:t>June</w:t>
              </w:r>
            </w:ins>
            <w:r w:rsidRPr="00116474">
              <w:t>, 2023)</w:t>
            </w:r>
          </w:p>
        </w:tc>
        <w:tc>
          <w:tcPr>
            <w:tcW w:w="1074" w:type="dxa"/>
          </w:tcPr>
          <w:p w:rsidR="00FF3F0C" w:rsidRPr="00116474" w:rsidRDefault="00D9495E" w:rsidP="007D25A8">
            <w:pPr>
              <w:pStyle w:val="Guidance"/>
            </w:pPr>
            <w:r w:rsidRPr="00116474">
              <w:t>TSG#100</w:t>
            </w:r>
          </w:p>
          <w:p w:rsidR="00175F8A" w:rsidRPr="00116474" w:rsidRDefault="00175F8A" w:rsidP="0047668E">
            <w:pPr>
              <w:pStyle w:val="Guidance"/>
              <w:pPrChange w:id="125" w:author="cmcc27" w:date="2022-11-16T20:48:00Z">
                <w:pPr>
                  <w:pStyle w:val="Guidance"/>
                </w:pPr>
              </w:pPrChange>
            </w:pPr>
            <w:r w:rsidRPr="00116474">
              <w:t>(</w:t>
            </w:r>
            <w:del w:id="126" w:author="cmcc27" w:date="2022-11-16T20:48:00Z">
              <w:r w:rsidRPr="00116474" w:rsidDel="0047668E">
                <w:delText>June</w:delText>
              </w:r>
            </w:del>
            <w:ins w:id="127" w:author="cmcc27" w:date="2022-11-16T20:48:00Z">
              <w:r w:rsidR="0047668E">
                <w:rPr>
                  <w:rFonts w:hint="eastAsia"/>
                  <w:lang w:eastAsia="zh-CN"/>
                </w:rPr>
                <w:t>Sep</w:t>
              </w:r>
            </w:ins>
            <w:ins w:id="128" w:author="cmcc27" w:date="2022-11-16T20:49:00Z">
              <w:r w:rsidR="0047668E">
                <w:rPr>
                  <w:rFonts w:hint="eastAsia"/>
                  <w:lang w:eastAsia="zh-CN"/>
                </w:rPr>
                <w:t>tember</w:t>
              </w:r>
            </w:ins>
            <w:r w:rsidRPr="00116474">
              <w:t>, 2023)</w:t>
            </w:r>
          </w:p>
        </w:tc>
        <w:tc>
          <w:tcPr>
            <w:tcW w:w="2186" w:type="dxa"/>
          </w:tcPr>
          <w:p w:rsidR="00FF3F0C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lang w:eastAsia="zh-CN"/>
              </w:rPr>
              <w:t>Chen Xu,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hina Mobile,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henxu@chinamobile.com</w:t>
            </w:r>
          </w:p>
        </w:tc>
      </w:tr>
    </w:tbl>
    <w:p w:rsidR="00102222" w:rsidRDefault="00102222" w:rsidP="007D25A8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7D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7D25A8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</w:tr>
    </w:tbl>
    <w:p w:rsidR="00C4305E" w:rsidRDefault="00C4305E" w:rsidP="007D25A8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7D25A8">
      <w:pPr>
        <w:pStyle w:val="Guidance"/>
        <w:rPr>
          <w:lang w:eastAsia="zh-CN"/>
        </w:rPr>
      </w:pPr>
      <w:r w:rsidRPr="00116474">
        <w:rPr>
          <w:lang w:eastAsia="zh-CN"/>
        </w:rPr>
        <w:t>Chen Xu,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hina Mobile,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henxu@chinamobile.com</w:t>
      </w:r>
    </w:p>
    <w:p w:rsidR="006C2E80" w:rsidRPr="006C2E80" w:rsidRDefault="006C2E80" w:rsidP="007D25A8">
      <w:pPr>
        <w:rPr>
          <w:lang w:eastAsia="zh-CN"/>
        </w:rPr>
      </w:pP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D34AF5" w:rsidP="007D25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7D25A8">
      <w:pPr>
        <w:rPr>
          <w:lang w:eastAsia="zh-CN"/>
        </w:rPr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7D25A8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7D2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7D25A8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53760" w:rsidP="007D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7D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7D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7D25A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EA2" w:rsidRDefault="00353EA2" w:rsidP="007D25A8">
      <w:r>
        <w:separator/>
      </w:r>
    </w:p>
  </w:endnote>
  <w:endnote w:type="continuationSeparator" w:id="0">
    <w:p w:rsidR="00353EA2" w:rsidRDefault="00353EA2" w:rsidP="007D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EA2" w:rsidRDefault="00353EA2" w:rsidP="007D25A8">
      <w:r>
        <w:separator/>
      </w:r>
    </w:p>
  </w:footnote>
  <w:footnote w:type="continuationSeparator" w:id="0">
    <w:p w:rsidR="00353EA2" w:rsidRDefault="00353EA2" w:rsidP="007D2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C53BB2"/>
    <w:multiLevelType w:val="hybridMultilevel"/>
    <w:tmpl w:val="00F4EB66"/>
    <w:lvl w:ilvl="0" w:tplc="49269A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5F2B3E34"/>
    <w:multiLevelType w:val="hybridMultilevel"/>
    <w:tmpl w:val="211EE490"/>
    <w:lvl w:ilvl="0" w:tplc="BC92A1F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F5779"/>
    <w:multiLevelType w:val="hybridMultilevel"/>
    <w:tmpl w:val="E7FC6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69281D6">
      <w:numFmt w:val="bullet"/>
      <w:lvlText w:val=""/>
      <w:lvlJc w:val="left"/>
      <w:pPr>
        <w:ind w:left="7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2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FC7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264"/>
    <w:rsid w:val="00072A56"/>
    <w:rsid w:val="000748A5"/>
    <w:rsid w:val="0007498D"/>
    <w:rsid w:val="00082CCB"/>
    <w:rsid w:val="000943F0"/>
    <w:rsid w:val="00097F93"/>
    <w:rsid w:val="000A1D50"/>
    <w:rsid w:val="000A3125"/>
    <w:rsid w:val="000A51DF"/>
    <w:rsid w:val="000A55C6"/>
    <w:rsid w:val="000B0519"/>
    <w:rsid w:val="000B150C"/>
    <w:rsid w:val="000B1ABD"/>
    <w:rsid w:val="000B2839"/>
    <w:rsid w:val="000B61FD"/>
    <w:rsid w:val="000C0BF7"/>
    <w:rsid w:val="000C173A"/>
    <w:rsid w:val="000C4629"/>
    <w:rsid w:val="000C5FE3"/>
    <w:rsid w:val="000D122A"/>
    <w:rsid w:val="000D6DD8"/>
    <w:rsid w:val="000E2561"/>
    <w:rsid w:val="000E4FAB"/>
    <w:rsid w:val="000E55AD"/>
    <w:rsid w:val="000E5AE7"/>
    <w:rsid w:val="000E630D"/>
    <w:rsid w:val="000E733B"/>
    <w:rsid w:val="000E740C"/>
    <w:rsid w:val="000F2636"/>
    <w:rsid w:val="000F3417"/>
    <w:rsid w:val="001001BD"/>
    <w:rsid w:val="00102222"/>
    <w:rsid w:val="00113C64"/>
    <w:rsid w:val="00116474"/>
    <w:rsid w:val="00120541"/>
    <w:rsid w:val="001211F3"/>
    <w:rsid w:val="00127B5D"/>
    <w:rsid w:val="00133B51"/>
    <w:rsid w:val="001570B1"/>
    <w:rsid w:val="00163EE9"/>
    <w:rsid w:val="00171925"/>
    <w:rsid w:val="00173998"/>
    <w:rsid w:val="00173FA9"/>
    <w:rsid w:val="00174617"/>
    <w:rsid w:val="001759A7"/>
    <w:rsid w:val="00175F8A"/>
    <w:rsid w:val="00177D80"/>
    <w:rsid w:val="001821A6"/>
    <w:rsid w:val="00183B7E"/>
    <w:rsid w:val="00192445"/>
    <w:rsid w:val="001A33BA"/>
    <w:rsid w:val="001A4192"/>
    <w:rsid w:val="001A47EC"/>
    <w:rsid w:val="001A4EDD"/>
    <w:rsid w:val="001A7910"/>
    <w:rsid w:val="001B41DC"/>
    <w:rsid w:val="001C1D68"/>
    <w:rsid w:val="001C57ED"/>
    <w:rsid w:val="001C5C86"/>
    <w:rsid w:val="001C706D"/>
    <w:rsid w:val="001C718D"/>
    <w:rsid w:val="001E14C4"/>
    <w:rsid w:val="001E5960"/>
    <w:rsid w:val="001F6961"/>
    <w:rsid w:val="001F719C"/>
    <w:rsid w:val="001F7D5F"/>
    <w:rsid w:val="001F7EB4"/>
    <w:rsid w:val="002000C2"/>
    <w:rsid w:val="00205F25"/>
    <w:rsid w:val="00216C77"/>
    <w:rsid w:val="00220D21"/>
    <w:rsid w:val="00221B1E"/>
    <w:rsid w:val="0022644A"/>
    <w:rsid w:val="00240DCD"/>
    <w:rsid w:val="002438F0"/>
    <w:rsid w:val="0024786B"/>
    <w:rsid w:val="00251A9B"/>
    <w:rsid w:val="00251D80"/>
    <w:rsid w:val="00253D3B"/>
    <w:rsid w:val="00254AA8"/>
    <w:rsid w:val="00254FB5"/>
    <w:rsid w:val="0025669E"/>
    <w:rsid w:val="002640E5"/>
    <w:rsid w:val="0026436F"/>
    <w:rsid w:val="0026606E"/>
    <w:rsid w:val="0027162E"/>
    <w:rsid w:val="00271816"/>
    <w:rsid w:val="00276403"/>
    <w:rsid w:val="00283472"/>
    <w:rsid w:val="002909F8"/>
    <w:rsid w:val="00291E9B"/>
    <w:rsid w:val="002944FD"/>
    <w:rsid w:val="002C1C50"/>
    <w:rsid w:val="002C77A2"/>
    <w:rsid w:val="002D44EF"/>
    <w:rsid w:val="002D47FD"/>
    <w:rsid w:val="002E3F30"/>
    <w:rsid w:val="002E6A7D"/>
    <w:rsid w:val="002E7A9E"/>
    <w:rsid w:val="002F3C41"/>
    <w:rsid w:val="002F6C5C"/>
    <w:rsid w:val="0030045C"/>
    <w:rsid w:val="003045F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3027D"/>
    <w:rsid w:val="00335107"/>
    <w:rsid w:val="00335FB2"/>
    <w:rsid w:val="00344158"/>
    <w:rsid w:val="00347AB8"/>
    <w:rsid w:val="00347B74"/>
    <w:rsid w:val="00353EA2"/>
    <w:rsid w:val="00355CB6"/>
    <w:rsid w:val="0035788A"/>
    <w:rsid w:val="003605E4"/>
    <w:rsid w:val="00366257"/>
    <w:rsid w:val="003669F7"/>
    <w:rsid w:val="00373D6F"/>
    <w:rsid w:val="00374FB6"/>
    <w:rsid w:val="0037553F"/>
    <w:rsid w:val="003777A2"/>
    <w:rsid w:val="003810F7"/>
    <w:rsid w:val="0038516D"/>
    <w:rsid w:val="003869D7"/>
    <w:rsid w:val="003A08AA"/>
    <w:rsid w:val="003A1EB0"/>
    <w:rsid w:val="003B3152"/>
    <w:rsid w:val="003B552A"/>
    <w:rsid w:val="003B63D7"/>
    <w:rsid w:val="003C0F14"/>
    <w:rsid w:val="003C2DA6"/>
    <w:rsid w:val="003C6DA6"/>
    <w:rsid w:val="003C7573"/>
    <w:rsid w:val="003C7743"/>
    <w:rsid w:val="003D15B4"/>
    <w:rsid w:val="003D2781"/>
    <w:rsid w:val="003D54B6"/>
    <w:rsid w:val="003D62A9"/>
    <w:rsid w:val="003D65AB"/>
    <w:rsid w:val="003D7E29"/>
    <w:rsid w:val="003F04C7"/>
    <w:rsid w:val="003F268E"/>
    <w:rsid w:val="003F30C2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5164"/>
    <w:rsid w:val="004260A5"/>
    <w:rsid w:val="00432283"/>
    <w:rsid w:val="0043256D"/>
    <w:rsid w:val="00432615"/>
    <w:rsid w:val="004335EA"/>
    <w:rsid w:val="00434A7B"/>
    <w:rsid w:val="0043745F"/>
    <w:rsid w:val="00437F58"/>
    <w:rsid w:val="0044029F"/>
    <w:rsid w:val="0044034E"/>
    <w:rsid w:val="00440BC9"/>
    <w:rsid w:val="00451CE3"/>
    <w:rsid w:val="004530D2"/>
    <w:rsid w:val="00454609"/>
    <w:rsid w:val="00455DE4"/>
    <w:rsid w:val="004645D1"/>
    <w:rsid w:val="0046538A"/>
    <w:rsid w:val="004662D0"/>
    <w:rsid w:val="00471633"/>
    <w:rsid w:val="00471F49"/>
    <w:rsid w:val="00475C15"/>
    <w:rsid w:val="0047668E"/>
    <w:rsid w:val="0048267C"/>
    <w:rsid w:val="00483556"/>
    <w:rsid w:val="004876B9"/>
    <w:rsid w:val="00493A79"/>
    <w:rsid w:val="00495840"/>
    <w:rsid w:val="004A40BE"/>
    <w:rsid w:val="004A65D9"/>
    <w:rsid w:val="004A6A60"/>
    <w:rsid w:val="004C634D"/>
    <w:rsid w:val="004D0584"/>
    <w:rsid w:val="004D24B9"/>
    <w:rsid w:val="004D2BDD"/>
    <w:rsid w:val="004D3BC3"/>
    <w:rsid w:val="004D6CB2"/>
    <w:rsid w:val="004E2CE2"/>
    <w:rsid w:val="004E313F"/>
    <w:rsid w:val="004E5172"/>
    <w:rsid w:val="004E69E5"/>
    <w:rsid w:val="004E6F8A"/>
    <w:rsid w:val="00502CD2"/>
    <w:rsid w:val="00504654"/>
    <w:rsid w:val="00504695"/>
    <w:rsid w:val="00504E33"/>
    <w:rsid w:val="00505A10"/>
    <w:rsid w:val="00505FED"/>
    <w:rsid w:val="00511FE0"/>
    <w:rsid w:val="00523FDB"/>
    <w:rsid w:val="00524483"/>
    <w:rsid w:val="005267E3"/>
    <w:rsid w:val="00530399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8655D"/>
    <w:rsid w:val="00586951"/>
    <w:rsid w:val="00590087"/>
    <w:rsid w:val="00595E5A"/>
    <w:rsid w:val="00597C60"/>
    <w:rsid w:val="005A032D"/>
    <w:rsid w:val="005A3D4D"/>
    <w:rsid w:val="005A4875"/>
    <w:rsid w:val="005A7577"/>
    <w:rsid w:val="005B73EC"/>
    <w:rsid w:val="005C29F7"/>
    <w:rsid w:val="005C348D"/>
    <w:rsid w:val="005C3BE0"/>
    <w:rsid w:val="005C4F58"/>
    <w:rsid w:val="005C545E"/>
    <w:rsid w:val="005C5E8D"/>
    <w:rsid w:val="005C78F2"/>
    <w:rsid w:val="005D057C"/>
    <w:rsid w:val="005D0C7E"/>
    <w:rsid w:val="005D3FEC"/>
    <w:rsid w:val="005D44BE"/>
    <w:rsid w:val="005D64FD"/>
    <w:rsid w:val="005D6559"/>
    <w:rsid w:val="005D768C"/>
    <w:rsid w:val="005E088B"/>
    <w:rsid w:val="005E4BAB"/>
    <w:rsid w:val="005E7E7F"/>
    <w:rsid w:val="00603EF7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ED8"/>
    <w:rsid w:val="00645180"/>
    <w:rsid w:val="00646825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90F"/>
    <w:rsid w:val="006A0EF8"/>
    <w:rsid w:val="006A45BA"/>
    <w:rsid w:val="006A68B0"/>
    <w:rsid w:val="006B08C0"/>
    <w:rsid w:val="006B38EB"/>
    <w:rsid w:val="006B4280"/>
    <w:rsid w:val="006B4B1C"/>
    <w:rsid w:val="006C2E80"/>
    <w:rsid w:val="006C320F"/>
    <w:rsid w:val="006C4991"/>
    <w:rsid w:val="006C71E6"/>
    <w:rsid w:val="006C7316"/>
    <w:rsid w:val="006D035E"/>
    <w:rsid w:val="006D114A"/>
    <w:rsid w:val="006D12EE"/>
    <w:rsid w:val="006D35E0"/>
    <w:rsid w:val="006E0F19"/>
    <w:rsid w:val="006E176E"/>
    <w:rsid w:val="006E1FDA"/>
    <w:rsid w:val="006E2E52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6F1D"/>
    <w:rsid w:val="007406AD"/>
    <w:rsid w:val="007448BC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B0F49"/>
    <w:rsid w:val="007B16FC"/>
    <w:rsid w:val="007B4AE1"/>
    <w:rsid w:val="007C7E14"/>
    <w:rsid w:val="007D03D2"/>
    <w:rsid w:val="007D124A"/>
    <w:rsid w:val="007D193D"/>
    <w:rsid w:val="007D1AB2"/>
    <w:rsid w:val="007D25A8"/>
    <w:rsid w:val="007D2968"/>
    <w:rsid w:val="007D36CF"/>
    <w:rsid w:val="007D4EB0"/>
    <w:rsid w:val="007E330B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C9D"/>
    <w:rsid w:val="00807FAF"/>
    <w:rsid w:val="00813C1F"/>
    <w:rsid w:val="008146A2"/>
    <w:rsid w:val="0081719F"/>
    <w:rsid w:val="00820514"/>
    <w:rsid w:val="00820FC0"/>
    <w:rsid w:val="00821864"/>
    <w:rsid w:val="00832006"/>
    <w:rsid w:val="0083459B"/>
    <w:rsid w:val="00834A60"/>
    <w:rsid w:val="00835D48"/>
    <w:rsid w:val="00837BCD"/>
    <w:rsid w:val="008430AD"/>
    <w:rsid w:val="00850175"/>
    <w:rsid w:val="00850931"/>
    <w:rsid w:val="00851591"/>
    <w:rsid w:val="00853760"/>
    <w:rsid w:val="0085530D"/>
    <w:rsid w:val="008603A5"/>
    <w:rsid w:val="00863E89"/>
    <w:rsid w:val="00871F9C"/>
    <w:rsid w:val="00872B3B"/>
    <w:rsid w:val="00875CE5"/>
    <w:rsid w:val="0088222A"/>
    <w:rsid w:val="008835FC"/>
    <w:rsid w:val="00885711"/>
    <w:rsid w:val="008901F6"/>
    <w:rsid w:val="00895438"/>
    <w:rsid w:val="00896C03"/>
    <w:rsid w:val="008A495D"/>
    <w:rsid w:val="008A4B63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3A8B"/>
    <w:rsid w:val="008D658B"/>
    <w:rsid w:val="008D6E87"/>
    <w:rsid w:val="008D7974"/>
    <w:rsid w:val="008F5471"/>
    <w:rsid w:val="0090175C"/>
    <w:rsid w:val="0091288C"/>
    <w:rsid w:val="009128CE"/>
    <w:rsid w:val="00922FCB"/>
    <w:rsid w:val="009325F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43B9"/>
    <w:rsid w:val="009765D9"/>
    <w:rsid w:val="0097777D"/>
    <w:rsid w:val="00980118"/>
    <w:rsid w:val="009822EC"/>
    <w:rsid w:val="00982CD6"/>
    <w:rsid w:val="00985B73"/>
    <w:rsid w:val="00986537"/>
    <w:rsid w:val="009870A7"/>
    <w:rsid w:val="00990CD8"/>
    <w:rsid w:val="00992266"/>
    <w:rsid w:val="00994A54"/>
    <w:rsid w:val="0099587C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3B1"/>
    <w:rsid w:val="009E75E7"/>
    <w:rsid w:val="009F6AFC"/>
    <w:rsid w:val="009F7959"/>
    <w:rsid w:val="00A01CFF"/>
    <w:rsid w:val="00A10539"/>
    <w:rsid w:val="00A15763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5DE5"/>
    <w:rsid w:val="00A36378"/>
    <w:rsid w:val="00A36F5D"/>
    <w:rsid w:val="00A40015"/>
    <w:rsid w:val="00A427FA"/>
    <w:rsid w:val="00A47445"/>
    <w:rsid w:val="00A630FC"/>
    <w:rsid w:val="00A647BB"/>
    <w:rsid w:val="00A65A62"/>
    <w:rsid w:val="00A6656B"/>
    <w:rsid w:val="00A66962"/>
    <w:rsid w:val="00A704E2"/>
    <w:rsid w:val="00A70E1E"/>
    <w:rsid w:val="00A73257"/>
    <w:rsid w:val="00A7644B"/>
    <w:rsid w:val="00A809FB"/>
    <w:rsid w:val="00A80B8C"/>
    <w:rsid w:val="00A82504"/>
    <w:rsid w:val="00A86E44"/>
    <w:rsid w:val="00A9081F"/>
    <w:rsid w:val="00A9188C"/>
    <w:rsid w:val="00A967FD"/>
    <w:rsid w:val="00A97002"/>
    <w:rsid w:val="00A97A52"/>
    <w:rsid w:val="00AA0D6A"/>
    <w:rsid w:val="00AA313E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AF5C56"/>
    <w:rsid w:val="00B03AF5"/>
    <w:rsid w:val="00B03C01"/>
    <w:rsid w:val="00B078D6"/>
    <w:rsid w:val="00B10D18"/>
    <w:rsid w:val="00B1248D"/>
    <w:rsid w:val="00B14709"/>
    <w:rsid w:val="00B16A24"/>
    <w:rsid w:val="00B20A15"/>
    <w:rsid w:val="00B251E7"/>
    <w:rsid w:val="00B26437"/>
    <w:rsid w:val="00B2743D"/>
    <w:rsid w:val="00B3015C"/>
    <w:rsid w:val="00B344D8"/>
    <w:rsid w:val="00B52B22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5EBF"/>
    <w:rsid w:val="00BB5EF1"/>
    <w:rsid w:val="00BC48B9"/>
    <w:rsid w:val="00BC642A"/>
    <w:rsid w:val="00BC79BB"/>
    <w:rsid w:val="00BE63AF"/>
    <w:rsid w:val="00BE696A"/>
    <w:rsid w:val="00BE72D9"/>
    <w:rsid w:val="00BF2709"/>
    <w:rsid w:val="00BF4A94"/>
    <w:rsid w:val="00BF79A3"/>
    <w:rsid w:val="00BF7C9D"/>
    <w:rsid w:val="00C01E8C"/>
    <w:rsid w:val="00C02BDD"/>
    <w:rsid w:val="00C02DF6"/>
    <w:rsid w:val="00C03E01"/>
    <w:rsid w:val="00C10D63"/>
    <w:rsid w:val="00C11B1E"/>
    <w:rsid w:val="00C1261D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50F7C"/>
    <w:rsid w:val="00C51704"/>
    <w:rsid w:val="00C522F2"/>
    <w:rsid w:val="00C5243F"/>
    <w:rsid w:val="00C5591F"/>
    <w:rsid w:val="00C57C50"/>
    <w:rsid w:val="00C65BAC"/>
    <w:rsid w:val="00C66534"/>
    <w:rsid w:val="00C715CA"/>
    <w:rsid w:val="00C7495D"/>
    <w:rsid w:val="00C77CE9"/>
    <w:rsid w:val="00CA0968"/>
    <w:rsid w:val="00CA168E"/>
    <w:rsid w:val="00CA4A2C"/>
    <w:rsid w:val="00CB0647"/>
    <w:rsid w:val="00CB4236"/>
    <w:rsid w:val="00CC313F"/>
    <w:rsid w:val="00CC72A4"/>
    <w:rsid w:val="00CD1E89"/>
    <w:rsid w:val="00CD3153"/>
    <w:rsid w:val="00CE0B5C"/>
    <w:rsid w:val="00CE15A5"/>
    <w:rsid w:val="00CE6660"/>
    <w:rsid w:val="00CF3DE4"/>
    <w:rsid w:val="00CF6810"/>
    <w:rsid w:val="00CF71FA"/>
    <w:rsid w:val="00D0127A"/>
    <w:rsid w:val="00D06117"/>
    <w:rsid w:val="00D072E3"/>
    <w:rsid w:val="00D2120C"/>
    <w:rsid w:val="00D21FAC"/>
    <w:rsid w:val="00D23566"/>
    <w:rsid w:val="00D31CA3"/>
    <w:rsid w:val="00D31CC8"/>
    <w:rsid w:val="00D32678"/>
    <w:rsid w:val="00D34AF5"/>
    <w:rsid w:val="00D3786A"/>
    <w:rsid w:val="00D412C0"/>
    <w:rsid w:val="00D521C1"/>
    <w:rsid w:val="00D6303B"/>
    <w:rsid w:val="00D64885"/>
    <w:rsid w:val="00D71F40"/>
    <w:rsid w:val="00D72C85"/>
    <w:rsid w:val="00D77416"/>
    <w:rsid w:val="00D80FC6"/>
    <w:rsid w:val="00D86B73"/>
    <w:rsid w:val="00D94917"/>
    <w:rsid w:val="00D9495E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F16B6"/>
    <w:rsid w:val="00DF433A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238D6"/>
    <w:rsid w:val="00E321A8"/>
    <w:rsid w:val="00E346CD"/>
    <w:rsid w:val="00E34C06"/>
    <w:rsid w:val="00E4183C"/>
    <w:rsid w:val="00E418DE"/>
    <w:rsid w:val="00E4456F"/>
    <w:rsid w:val="00E52C57"/>
    <w:rsid w:val="00E53F64"/>
    <w:rsid w:val="00E57E7D"/>
    <w:rsid w:val="00E61668"/>
    <w:rsid w:val="00E63AA6"/>
    <w:rsid w:val="00E82ECB"/>
    <w:rsid w:val="00E84CD8"/>
    <w:rsid w:val="00E90B85"/>
    <w:rsid w:val="00E91679"/>
    <w:rsid w:val="00E92452"/>
    <w:rsid w:val="00E94CC1"/>
    <w:rsid w:val="00E96431"/>
    <w:rsid w:val="00EA1E63"/>
    <w:rsid w:val="00EB50BD"/>
    <w:rsid w:val="00EC3039"/>
    <w:rsid w:val="00EC5235"/>
    <w:rsid w:val="00ED6B03"/>
    <w:rsid w:val="00ED7A5B"/>
    <w:rsid w:val="00EE2D82"/>
    <w:rsid w:val="00EE6AE7"/>
    <w:rsid w:val="00EF209D"/>
    <w:rsid w:val="00EF3386"/>
    <w:rsid w:val="00F004EB"/>
    <w:rsid w:val="00F0438C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7676C"/>
    <w:rsid w:val="00F76BE5"/>
    <w:rsid w:val="00F81F7B"/>
    <w:rsid w:val="00F83D11"/>
    <w:rsid w:val="00F921F1"/>
    <w:rsid w:val="00F95997"/>
    <w:rsid w:val="00FA31AE"/>
    <w:rsid w:val="00FB0CB3"/>
    <w:rsid w:val="00FB127E"/>
    <w:rsid w:val="00FB2D23"/>
    <w:rsid w:val="00FB6C76"/>
    <w:rsid w:val="00FC0804"/>
    <w:rsid w:val="00FC3B6D"/>
    <w:rsid w:val="00FC5D45"/>
    <w:rsid w:val="00FC646E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D25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96192-8DA3-484E-824B-D61D9451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cmcc27</cp:lastModifiedBy>
  <cp:revision>6</cp:revision>
  <cp:lastPrinted>2000-02-29T11:31:00Z</cp:lastPrinted>
  <dcterms:created xsi:type="dcterms:W3CDTF">2022-11-16T12:50:00Z</dcterms:created>
  <dcterms:modified xsi:type="dcterms:W3CDTF">2022-11-16T12:55:00Z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